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FE48EE" w14:textId="566D0148" w:rsidR="00F85139" w:rsidRPr="006455F4" w:rsidRDefault="00F85139" w:rsidP="00F414E7">
      <w:pPr>
        <w:tabs>
          <w:tab w:val="left" w:pos="1985"/>
          <w:tab w:val="left" w:pos="8222"/>
        </w:tabs>
        <w:adjustRightInd w:val="0"/>
        <w:snapToGrid w:val="0"/>
        <w:spacing w:before="60" w:after="0" w:line="240" w:lineRule="auto"/>
        <w:rPr>
          <w:rFonts w:ascii="Arial" w:eastAsia="等线" w:hAnsi="Arial"/>
          <w:b/>
          <w:noProof/>
          <w:sz w:val="24"/>
          <w:szCs w:val="21"/>
        </w:rPr>
      </w:pPr>
      <w:bookmarkStart w:id="0" w:name="_Hlk197629257"/>
      <w:r w:rsidRPr="00946FD0">
        <w:rPr>
          <w:rFonts w:ascii="Arial" w:eastAsia="等线" w:hAnsi="Arial"/>
          <w:b/>
          <w:noProof/>
          <w:sz w:val="24"/>
          <w:szCs w:val="21"/>
        </w:rPr>
        <w:t>3GPP TSG-RAN WG2 Meeting #1</w:t>
      </w:r>
      <w:r w:rsidR="002640F5">
        <w:rPr>
          <w:rFonts w:ascii="Arial" w:eastAsia="等线" w:hAnsi="Arial"/>
          <w:b/>
          <w:noProof/>
          <w:sz w:val="24"/>
          <w:szCs w:val="21"/>
        </w:rPr>
        <w:t>3</w:t>
      </w:r>
      <w:bookmarkStart w:id="1" w:name="_Hlk197629248"/>
      <w:bookmarkStart w:id="2" w:name="OLE_LINK86"/>
      <w:r w:rsidR="00B01CAE">
        <w:rPr>
          <w:rFonts w:ascii="Arial" w:eastAsia="等线" w:hAnsi="Arial"/>
          <w:b/>
          <w:noProof/>
          <w:sz w:val="24"/>
          <w:szCs w:val="21"/>
        </w:rPr>
        <w:t>1</w:t>
      </w:r>
      <w:r w:rsidR="00EF171F">
        <w:rPr>
          <w:rFonts w:ascii="Arial" w:eastAsia="等线" w:hAnsi="Arial"/>
          <w:b/>
          <w:noProof/>
          <w:sz w:val="24"/>
          <w:szCs w:val="21"/>
        </w:rPr>
        <w:t>bis</w:t>
      </w:r>
      <w:r w:rsidR="00E64876">
        <w:rPr>
          <w:rFonts w:ascii="Arial" w:eastAsia="等线" w:hAnsi="Arial"/>
          <w:b/>
          <w:noProof/>
          <w:sz w:val="24"/>
          <w:szCs w:val="21"/>
        </w:rPr>
        <w:t xml:space="preserve"> </w:t>
      </w:r>
      <w:r w:rsidR="00E64876">
        <w:rPr>
          <w:rFonts w:eastAsia="等线"/>
          <w:b/>
          <w:noProof/>
          <w:sz w:val="24"/>
          <w:szCs w:val="21"/>
        </w:rPr>
        <w:tab/>
        <w:t xml:space="preserve"> </w:t>
      </w:r>
      <w:bookmarkEnd w:id="1"/>
      <w:bookmarkEnd w:id="2"/>
      <w:r w:rsidRPr="006455F4">
        <w:rPr>
          <w:rFonts w:ascii="Arial" w:eastAsia="等线" w:hAnsi="Arial"/>
          <w:b/>
          <w:noProof/>
          <w:sz w:val="24"/>
          <w:szCs w:val="21"/>
        </w:rPr>
        <w:t>R2-2</w:t>
      </w:r>
      <w:r w:rsidR="00020E22" w:rsidRPr="006455F4">
        <w:rPr>
          <w:rFonts w:ascii="Arial" w:eastAsia="等线" w:hAnsi="Arial"/>
          <w:b/>
          <w:noProof/>
          <w:sz w:val="24"/>
          <w:szCs w:val="21"/>
        </w:rPr>
        <w:t>50</w:t>
      </w:r>
      <w:r w:rsidR="00C71582">
        <w:rPr>
          <w:rFonts w:ascii="Arial" w:eastAsia="等线" w:hAnsi="Arial"/>
          <w:b/>
          <w:noProof/>
          <w:sz w:val="24"/>
          <w:szCs w:val="21"/>
        </w:rPr>
        <w:t>6833</w:t>
      </w:r>
    </w:p>
    <w:p w14:paraId="5824FFEA" w14:textId="214F604A" w:rsidR="00F85139" w:rsidRDefault="0088588A" w:rsidP="004275E0">
      <w:pPr>
        <w:pStyle w:val="Header"/>
        <w:adjustRightInd w:val="0"/>
        <w:snapToGrid w:val="0"/>
        <w:spacing w:after="0" w:line="240" w:lineRule="auto"/>
        <w:rPr>
          <w:noProof/>
          <w:sz w:val="24"/>
        </w:rPr>
      </w:pPr>
      <w:bookmarkStart w:id="3" w:name="_Hlk197545114"/>
      <w:bookmarkStart w:id="4" w:name="OLE_LINK83"/>
      <w:bookmarkStart w:id="5" w:name="OLE_LINK84"/>
      <w:r>
        <w:rPr>
          <w:sz w:val="24"/>
          <w:szCs w:val="24"/>
        </w:rPr>
        <w:t>Prague, C</w:t>
      </w:r>
      <w:r w:rsidR="004A7170">
        <w:rPr>
          <w:sz w:val="24"/>
          <w:szCs w:val="24"/>
        </w:rPr>
        <w:t>z</w:t>
      </w:r>
      <w:r>
        <w:rPr>
          <w:sz w:val="24"/>
          <w:szCs w:val="24"/>
        </w:rPr>
        <w:t>ech Republic, October 13</w:t>
      </w:r>
      <w:r w:rsidRPr="00F36D65">
        <w:rPr>
          <w:sz w:val="24"/>
          <w:szCs w:val="24"/>
          <w:vertAlign w:val="superscript"/>
        </w:rPr>
        <w:t>th</w:t>
      </w:r>
      <w:r>
        <w:rPr>
          <w:sz w:val="24"/>
          <w:szCs w:val="24"/>
        </w:rPr>
        <w:t xml:space="preserve"> – 17</w:t>
      </w:r>
      <w:r w:rsidRPr="00C761B8">
        <w:rPr>
          <w:sz w:val="24"/>
          <w:szCs w:val="24"/>
          <w:vertAlign w:val="superscript"/>
        </w:rPr>
        <w:t>th</w:t>
      </w:r>
      <w:r>
        <w:rPr>
          <w:sz w:val="24"/>
          <w:szCs w:val="24"/>
        </w:rPr>
        <w:t>, 2025</w:t>
      </w:r>
      <w:bookmarkEnd w:id="3"/>
    </w:p>
    <w:bookmarkEnd w:id="0"/>
    <w:bookmarkEnd w:id="4"/>
    <w:bookmarkEnd w:id="5"/>
    <w:p w14:paraId="3221CB94" w14:textId="77777777" w:rsidR="004275E0" w:rsidRPr="003B1A68" w:rsidRDefault="004275E0" w:rsidP="004275E0">
      <w:pPr>
        <w:pStyle w:val="Header"/>
        <w:adjustRightInd w:val="0"/>
        <w:snapToGrid w:val="0"/>
        <w:spacing w:after="0" w:line="240" w:lineRule="auto"/>
        <w:rPr>
          <w:sz w:val="24"/>
        </w:rPr>
      </w:pPr>
    </w:p>
    <w:p w14:paraId="19660951" w14:textId="6C318469"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3B47FD">
        <w:rPr>
          <w:rFonts w:ascii="Arial" w:hAnsi="Arial" w:cs="Arial"/>
          <w:b/>
          <w:bCs/>
          <w:sz w:val="24"/>
          <w:szCs w:val="24"/>
          <w:lang w:val="en-US"/>
        </w:rPr>
        <w:t>8</w:t>
      </w:r>
      <w:r w:rsidRPr="00F85139">
        <w:rPr>
          <w:rFonts w:ascii="Arial" w:hAnsi="Arial" w:cs="Arial"/>
          <w:b/>
          <w:bCs/>
          <w:sz w:val="24"/>
          <w:szCs w:val="24"/>
          <w:lang w:val="en-US"/>
        </w:rPr>
        <w:t>.</w:t>
      </w:r>
      <w:r w:rsidR="00286EC6">
        <w:rPr>
          <w:rFonts w:ascii="Arial" w:hAnsi="Arial" w:cs="Arial"/>
          <w:b/>
          <w:bCs/>
          <w:sz w:val="24"/>
          <w:szCs w:val="24"/>
          <w:lang w:val="en-US"/>
        </w:rPr>
        <w:t>8</w:t>
      </w:r>
      <w:r w:rsidRPr="00F85139">
        <w:rPr>
          <w:rFonts w:ascii="Arial" w:hAnsi="Arial" w:cs="Arial"/>
          <w:b/>
          <w:bCs/>
          <w:sz w:val="24"/>
          <w:szCs w:val="24"/>
          <w:lang w:val="en-US"/>
        </w:rPr>
        <w:t>.</w:t>
      </w:r>
      <w:r w:rsidR="00713A1A">
        <w:rPr>
          <w:rFonts w:ascii="Arial" w:hAnsi="Arial" w:cs="Arial"/>
          <w:b/>
          <w:bCs/>
          <w:sz w:val="24"/>
          <w:szCs w:val="24"/>
          <w:lang w:val="en-US"/>
        </w:rPr>
        <w:t>2</w:t>
      </w:r>
    </w:p>
    <w:p w14:paraId="7A80335A" w14:textId="77777777"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41FCFB6D"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BF4F5A">
        <w:rPr>
          <w:rFonts w:ascii="Arial" w:hAnsi="Arial" w:cs="Arial"/>
          <w:b/>
          <w:bCs/>
          <w:sz w:val="24"/>
          <w:szCs w:val="24"/>
          <w:lang w:val="en-US"/>
        </w:rPr>
        <w:t>Discussion on RIL V206</w:t>
      </w:r>
    </w:p>
    <w:p w14:paraId="451CCA4A" w14:textId="59CCE7B6"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Decision</w:t>
      </w:r>
    </w:p>
    <w:p w14:paraId="6DCC3087" w14:textId="77777777" w:rsidR="004C7AC9" w:rsidRDefault="004C7AC9" w:rsidP="004C7AC9">
      <w:pPr>
        <w:pStyle w:val="Heading1"/>
        <w:numPr>
          <w:ilvl w:val="0"/>
          <w:numId w:val="31"/>
        </w:numPr>
        <w:tabs>
          <w:tab w:val="left" w:pos="852"/>
        </w:tabs>
        <w:overflowPunct w:val="0"/>
        <w:autoSpaceDE w:val="0"/>
        <w:autoSpaceDN w:val="0"/>
        <w:adjustRightInd w:val="0"/>
        <w:spacing w:after="120" w:line="240" w:lineRule="auto"/>
        <w:textAlignment w:val="baseline"/>
      </w:pPr>
      <w:bookmarkStart w:id="6" w:name="_Ref165266342"/>
      <w:r w:rsidRPr="009674AC">
        <w:t>Introduction</w:t>
      </w:r>
      <w:bookmarkEnd w:id="6"/>
    </w:p>
    <w:p w14:paraId="4C98DD84" w14:textId="26F71605" w:rsidR="00C36213" w:rsidRDefault="00A248E6" w:rsidP="00C1794B">
      <w:pPr>
        <w:spacing w:after="120" w:line="240" w:lineRule="auto"/>
        <w:jc w:val="both"/>
        <w:rPr>
          <w:lang w:eastAsia="ko-KR"/>
        </w:rPr>
      </w:pPr>
      <w:r>
        <w:rPr>
          <w:lang w:eastAsia="ko-KR"/>
        </w:rPr>
        <w:t>I</w:t>
      </w:r>
      <w:r w:rsidR="003F014C" w:rsidRPr="00F861F7">
        <w:rPr>
          <w:rFonts w:hint="eastAsia"/>
          <w:lang w:eastAsia="ko-KR"/>
        </w:rPr>
        <w:t xml:space="preserve">n this contribution, we </w:t>
      </w:r>
      <w:r w:rsidR="003F014C">
        <w:rPr>
          <w:lang w:eastAsia="ko-KR"/>
        </w:rPr>
        <w:t>would like to further discuss the RIL issue</w:t>
      </w:r>
      <w:r w:rsidR="0040314F">
        <w:rPr>
          <w:lang w:eastAsia="ko-KR"/>
        </w:rPr>
        <w:t>s</w:t>
      </w:r>
      <w:r w:rsidR="003F014C">
        <w:rPr>
          <w:lang w:eastAsia="ko-KR"/>
        </w:rPr>
        <w:t xml:space="preserve"> [V</w:t>
      </w:r>
      <w:r w:rsidR="00DC478A">
        <w:rPr>
          <w:lang w:eastAsia="ko-KR"/>
        </w:rPr>
        <w:t>206</w:t>
      </w:r>
      <w:r w:rsidR="003F014C">
        <w:rPr>
          <w:lang w:eastAsia="ko-KR"/>
        </w:rPr>
        <w:t>]</w:t>
      </w:r>
      <w:r w:rsidR="000B28ED">
        <w:rPr>
          <w:lang w:eastAsia="ko-KR"/>
        </w:rPr>
        <w:t>.</w:t>
      </w:r>
      <w:r w:rsidR="003F7900">
        <w:rPr>
          <w:lang w:eastAsia="ko-KR"/>
        </w:rPr>
        <w:t xml:space="preserve"> Specifically, </w:t>
      </w:r>
      <w:r w:rsidR="005C0976">
        <w:rPr>
          <w:lang w:eastAsia="ko-KR"/>
        </w:rPr>
        <w:t xml:space="preserve">we will </w:t>
      </w:r>
      <w:r w:rsidR="00785F58">
        <w:rPr>
          <w:lang w:eastAsia="ko-KR"/>
        </w:rPr>
        <w:t xml:space="preserve">provide </w:t>
      </w:r>
      <w:r w:rsidR="003F7900">
        <w:rPr>
          <w:lang w:eastAsia="ko-KR"/>
        </w:rPr>
        <w:t xml:space="preserve">our understanding of how to capture the following agreement </w:t>
      </w:r>
      <w:r w:rsidR="009972CC">
        <w:rPr>
          <w:lang w:eastAsia="ko-KR"/>
        </w:rPr>
        <w:t xml:space="preserve">achieved in the previous RAN2 meeting </w:t>
      </w:r>
      <w:r w:rsidR="00FD321D">
        <w:rPr>
          <w:lang w:eastAsia="ko-KR"/>
        </w:rPr>
        <w:t>[</w:t>
      </w:r>
      <w:r w:rsidR="007753C8">
        <w:rPr>
          <w:lang w:eastAsia="ko-KR"/>
        </w:rPr>
        <w:t>1</w:t>
      </w:r>
      <w:r w:rsidR="00FD321D">
        <w:rPr>
          <w:lang w:eastAsia="ko-KR"/>
        </w:rPr>
        <w:t>]</w:t>
      </w:r>
      <w:r w:rsidR="003F7900">
        <w:rPr>
          <w:lang w:eastAsia="ko-KR"/>
        </w:rPr>
        <w:t>.</w:t>
      </w:r>
    </w:p>
    <w:tbl>
      <w:tblPr>
        <w:tblStyle w:val="TableGrid"/>
        <w:tblW w:w="0" w:type="auto"/>
        <w:tblLook w:val="04A0" w:firstRow="1" w:lastRow="0" w:firstColumn="1" w:lastColumn="0" w:noHBand="0" w:noVBand="1"/>
      </w:tblPr>
      <w:tblGrid>
        <w:gridCol w:w="9629"/>
      </w:tblGrid>
      <w:tr w:rsidR="0008427D" w14:paraId="4E55F1AA" w14:textId="77777777" w:rsidTr="0008427D">
        <w:tc>
          <w:tcPr>
            <w:tcW w:w="9629" w:type="dxa"/>
          </w:tcPr>
          <w:p w14:paraId="52C10DD4" w14:textId="77777777" w:rsidR="0008427D" w:rsidRDefault="0008427D" w:rsidP="0008427D">
            <w:pPr>
              <w:spacing w:before="120" w:after="120" w:line="240" w:lineRule="auto"/>
              <w:jc w:val="both"/>
              <w:rPr>
                <w:rFonts w:eastAsia="宋体"/>
                <w:highlight w:val="green"/>
                <w:lang w:eastAsia="zh-CN"/>
              </w:rPr>
            </w:pPr>
            <w:r w:rsidRPr="0008427D">
              <w:rPr>
                <w:rFonts w:eastAsia="宋体" w:hint="eastAsia"/>
                <w:highlight w:val="green"/>
                <w:lang w:eastAsia="zh-CN"/>
              </w:rPr>
              <w:t>R</w:t>
            </w:r>
            <w:r w:rsidRPr="0008427D">
              <w:rPr>
                <w:rFonts w:eastAsia="宋体"/>
                <w:highlight w:val="green"/>
                <w:lang w:eastAsia="zh-CN"/>
              </w:rPr>
              <w:t>AN2#131 Agreement</w:t>
            </w:r>
          </w:p>
          <w:p w14:paraId="7F788A13" w14:textId="07C57495" w:rsidR="00ED1BB8" w:rsidRPr="0008427D" w:rsidRDefault="00C23B07" w:rsidP="0008427D">
            <w:pPr>
              <w:spacing w:before="120" w:after="120" w:line="240" w:lineRule="auto"/>
              <w:jc w:val="both"/>
              <w:rPr>
                <w:rFonts w:eastAsia="宋体"/>
                <w:lang w:eastAsia="zh-CN"/>
              </w:rPr>
            </w:pPr>
            <w:r w:rsidRPr="0077565E">
              <w:t>RAN2 confirms that if no intended area ID is explicitly indicated in MCCH for an MBS broadcast service the UE is interested in, the UE considers the service is applicable for reception within the entire cell area, with legacy behavior applicable (FFS whether we capture this in the spec)</w:t>
            </w:r>
            <w:r>
              <w:t>.</w:t>
            </w:r>
          </w:p>
        </w:tc>
      </w:tr>
    </w:tbl>
    <w:p w14:paraId="1160C9EF" w14:textId="1CB8DCEC" w:rsidR="00493ED4" w:rsidRDefault="002B5AD1" w:rsidP="0016092A">
      <w:pPr>
        <w:pStyle w:val="Heading1"/>
        <w:numPr>
          <w:ilvl w:val="0"/>
          <w:numId w:val="31"/>
        </w:numPr>
        <w:tabs>
          <w:tab w:val="left" w:pos="852"/>
        </w:tabs>
        <w:overflowPunct w:val="0"/>
        <w:autoSpaceDE w:val="0"/>
        <w:autoSpaceDN w:val="0"/>
        <w:adjustRightInd w:val="0"/>
        <w:spacing w:after="120" w:line="240" w:lineRule="auto"/>
        <w:textAlignment w:val="baseline"/>
      </w:pPr>
      <w:r>
        <w:t>Discussion</w:t>
      </w:r>
    </w:p>
    <w:p w14:paraId="6807CCEB" w14:textId="716C63D8" w:rsidR="008B1A28" w:rsidRDefault="00072205" w:rsidP="00735168">
      <w:pPr>
        <w:spacing w:before="120" w:after="120" w:line="240" w:lineRule="auto"/>
        <w:jc w:val="both"/>
        <w:rPr>
          <w:rFonts w:ascii="Segoe UI" w:hAnsi="Segoe UI" w:cs="Segoe UI"/>
          <w:shd w:val="clear" w:color="auto" w:fill="FFFFFF"/>
        </w:rPr>
      </w:pPr>
      <w:r w:rsidRPr="00501112">
        <w:t xml:space="preserve">In the </w:t>
      </w:r>
      <w:r w:rsidR="00887FE2" w:rsidRPr="00501112">
        <w:t xml:space="preserve">latest </w:t>
      </w:r>
      <w:r w:rsidR="003C4611" w:rsidRPr="00501112">
        <w:t>RRC</w:t>
      </w:r>
      <w:r w:rsidRPr="00501112">
        <w:t xml:space="preserve"> </w:t>
      </w:r>
      <w:r w:rsidR="00001A7B">
        <w:t>spec,</w:t>
      </w:r>
      <w:r w:rsidRPr="00501112">
        <w:t xml:space="preserve"> the mapping</w:t>
      </w:r>
      <w:r w:rsidR="00BC3BB8" w:rsidRPr="00501112">
        <w:t xml:space="preserve"> </w:t>
      </w:r>
      <w:r w:rsidR="0034638C" w:rsidRPr="00072205">
        <w:t>between a</w:t>
      </w:r>
      <w:r w:rsidR="00204362">
        <w:t>n</w:t>
      </w:r>
      <w:r w:rsidR="0034638C" w:rsidRPr="00072205">
        <w:t xml:space="preserve"> MBS broadcast session (TMGI) and ISA ID(s) </w:t>
      </w:r>
      <w:r w:rsidR="00EA3C8F">
        <w:t xml:space="preserve">is achieved </w:t>
      </w:r>
      <w:r w:rsidR="008B156F">
        <w:t xml:space="preserve">by </w:t>
      </w:r>
      <w:r w:rsidR="00C928F0">
        <w:t>e</w:t>
      </w:r>
      <w:r w:rsidR="00E03507" w:rsidRPr="00501112">
        <w:t xml:space="preserve">xtending the </w:t>
      </w:r>
      <w:r w:rsidR="00E03507" w:rsidRPr="00B50965">
        <w:rPr>
          <w:i/>
        </w:rPr>
        <w:t>MBS-SessionInfoList</w:t>
      </w:r>
      <w:r w:rsidR="00E03507" w:rsidRPr="00501112">
        <w:t>.</w:t>
      </w:r>
      <w:r w:rsidR="0061393B">
        <w:t xml:space="preserve"> </w:t>
      </w:r>
      <w:r w:rsidR="0084092E">
        <w:t xml:space="preserve">Specifically, </w:t>
      </w:r>
      <w:r w:rsidR="00FC2B99">
        <w:t>a</w:t>
      </w:r>
      <w:r w:rsidR="0084092E">
        <w:t xml:space="preserve"> broadcast service (identified by TMGI) can be assoc</w:t>
      </w:r>
      <w:r w:rsidR="00A63679">
        <w:t>ia</w:t>
      </w:r>
      <w:r w:rsidR="0084092E">
        <w:t>ted with a</w:t>
      </w:r>
      <w:r w:rsidR="00A63679">
        <w:t>n</w:t>
      </w:r>
      <w:r w:rsidR="0084092E">
        <w:t xml:space="preserve"> ISA ID list, which </w:t>
      </w:r>
      <w:r w:rsidR="005A6933">
        <w:t xml:space="preserve">may be empty or include one or more ISA IDs. </w:t>
      </w:r>
      <w:r w:rsidR="0061393B">
        <w:t xml:space="preserve">The signalling details are </w:t>
      </w:r>
      <w:r w:rsidR="005A6933">
        <w:t>provided</w:t>
      </w:r>
      <w:r w:rsidR="0061393B">
        <w:t xml:space="preserve"> below</w:t>
      </w:r>
      <w:r w:rsidR="00FD2610" w:rsidRPr="00FD2610">
        <w:rPr>
          <w:rFonts w:eastAsia="宋体"/>
          <w:lang w:eastAsia="zh-CN"/>
        </w:rPr>
        <w:t>,</w:t>
      </w:r>
    </w:p>
    <w:p w14:paraId="0392BBF6" w14:textId="77777777" w:rsidR="008B1A28" w:rsidRPr="00F0526A" w:rsidRDefault="008B1A28" w:rsidP="008B1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 w:author="Author"/>
          <w:rFonts w:ascii="Courier New" w:eastAsia="Times New Roman" w:hAnsi="Courier New"/>
          <w:sz w:val="16"/>
          <w:lang w:eastAsia="en-GB"/>
        </w:rPr>
      </w:pPr>
      <w:r w:rsidRPr="00F0526A">
        <w:rPr>
          <w:rFonts w:ascii="Courier New" w:eastAsia="Times New Roman" w:hAnsi="Courier New"/>
          <w:sz w:val="16"/>
          <w:lang w:eastAsia="en-GB"/>
        </w:rPr>
        <w:t xml:space="preserve">MBS-SessionInfoList-r17 ::=      </w:t>
      </w:r>
      <w:r w:rsidRPr="00F0526A">
        <w:rPr>
          <w:rFonts w:ascii="Courier New" w:eastAsia="Times New Roman" w:hAnsi="Courier New"/>
          <w:color w:val="993366"/>
          <w:sz w:val="16"/>
          <w:lang w:eastAsia="en-GB"/>
        </w:rPr>
        <w:t>SEQUENCE</w:t>
      </w:r>
      <w:r w:rsidRPr="00F0526A">
        <w:rPr>
          <w:rFonts w:ascii="Courier New" w:eastAsia="Times New Roman" w:hAnsi="Courier New"/>
          <w:sz w:val="16"/>
          <w:lang w:eastAsia="en-GB"/>
        </w:rPr>
        <w:t xml:space="preserve"> (</w:t>
      </w:r>
      <w:r w:rsidRPr="00F0526A">
        <w:rPr>
          <w:rFonts w:ascii="Courier New" w:eastAsia="Times New Roman" w:hAnsi="Courier New"/>
          <w:color w:val="993366"/>
          <w:sz w:val="16"/>
          <w:lang w:eastAsia="en-GB"/>
        </w:rPr>
        <w:t>SIZE</w:t>
      </w:r>
      <w:r w:rsidRPr="00F0526A">
        <w:rPr>
          <w:rFonts w:ascii="Courier New" w:eastAsia="Times New Roman" w:hAnsi="Courier New"/>
          <w:sz w:val="16"/>
          <w:lang w:eastAsia="en-GB"/>
        </w:rPr>
        <w:t xml:space="preserve"> (1..maxNrofMBS-Session-r17))</w:t>
      </w:r>
      <w:r w:rsidRPr="00F0526A">
        <w:rPr>
          <w:rFonts w:ascii="Courier New" w:eastAsia="Times New Roman" w:hAnsi="Courier New"/>
          <w:color w:val="993366"/>
          <w:sz w:val="16"/>
          <w:lang w:eastAsia="en-GB"/>
        </w:rPr>
        <w:t xml:space="preserve"> OF</w:t>
      </w:r>
      <w:r w:rsidRPr="00F0526A">
        <w:rPr>
          <w:rFonts w:ascii="Courier New" w:eastAsia="Times New Roman" w:hAnsi="Courier New"/>
          <w:sz w:val="16"/>
          <w:lang w:eastAsia="en-GB"/>
        </w:rPr>
        <w:t xml:space="preserve"> MBS-SessionInfo-r17</w:t>
      </w:r>
    </w:p>
    <w:p w14:paraId="2F41732E" w14:textId="77777777" w:rsidR="008B1A28" w:rsidRPr="00F0526A" w:rsidRDefault="008B1A28" w:rsidP="008B1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 w:author="Author"/>
          <w:rFonts w:ascii="Courier New" w:eastAsia="Times New Roman" w:hAnsi="Courier New"/>
          <w:sz w:val="16"/>
          <w:lang w:eastAsia="en-GB"/>
        </w:rPr>
      </w:pPr>
    </w:p>
    <w:p w14:paraId="7CEC88FE" w14:textId="77777777" w:rsidR="008B1A28" w:rsidRPr="00F0526A" w:rsidRDefault="008B1A28" w:rsidP="008B1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ins w:id="9" w:author="Author">
        <w:r w:rsidRPr="00F0526A">
          <w:rPr>
            <w:rFonts w:ascii="Courier New" w:eastAsia="Times New Roman" w:hAnsi="Courier New"/>
            <w:sz w:val="16"/>
            <w:lang w:eastAsia="en-GB"/>
          </w:rPr>
          <w:t xml:space="preserve">MBS-SessionInfoListExt-r19 ::=   </w:t>
        </w:r>
        <w:r w:rsidRPr="00F0526A">
          <w:rPr>
            <w:rFonts w:ascii="Courier New" w:eastAsia="Times New Roman" w:hAnsi="Courier New"/>
            <w:color w:val="993366"/>
            <w:sz w:val="16"/>
            <w:lang w:eastAsia="en-GB"/>
          </w:rPr>
          <w:t>SEQUENCE</w:t>
        </w:r>
        <w:r w:rsidRPr="00F0526A">
          <w:rPr>
            <w:rFonts w:ascii="Courier New" w:eastAsia="Times New Roman" w:hAnsi="Courier New"/>
            <w:sz w:val="16"/>
            <w:lang w:eastAsia="en-GB"/>
          </w:rPr>
          <w:t xml:space="preserve"> (</w:t>
        </w:r>
        <w:r w:rsidRPr="00F0526A">
          <w:rPr>
            <w:rFonts w:ascii="Courier New" w:eastAsia="Times New Roman" w:hAnsi="Courier New"/>
            <w:color w:val="993366"/>
            <w:sz w:val="16"/>
            <w:lang w:eastAsia="en-GB"/>
          </w:rPr>
          <w:t>SIZE</w:t>
        </w:r>
        <w:r w:rsidRPr="00F0526A">
          <w:rPr>
            <w:rFonts w:ascii="Courier New" w:eastAsia="Times New Roman" w:hAnsi="Courier New"/>
            <w:sz w:val="16"/>
            <w:lang w:eastAsia="en-GB"/>
          </w:rPr>
          <w:t xml:space="preserve"> (1..maxNrofMBS-Session-r17))</w:t>
        </w:r>
        <w:r w:rsidRPr="00F0526A">
          <w:rPr>
            <w:rFonts w:ascii="Courier New" w:eastAsia="Times New Roman" w:hAnsi="Courier New"/>
            <w:color w:val="993366"/>
            <w:sz w:val="16"/>
            <w:lang w:eastAsia="en-GB"/>
          </w:rPr>
          <w:t xml:space="preserve"> OF</w:t>
        </w:r>
        <w:r w:rsidRPr="00F0526A">
          <w:rPr>
            <w:rFonts w:ascii="Courier New" w:eastAsia="Times New Roman" w:hAnsi="Courier New"/>
            <w:sz w:val="16"/>
            <w:lang w:eastAsia="en-GB"/>
          </w:rPr>
          <w:t xml:space="preserve"> MBS-SessionInfoExt-r19</w:t>
        </w:r>
      </w:ins>
    </w:p>
    <w:p w14:paraId="19507DF3" w14:textId="77777777" w:rsidR="008B1A28" w:rsidRPr="00F0526A" w:rsidRDefault="008B1A28" w:rsidP="008B1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FFC888D" w14:textId="77777777" w:rsidR="008B1A28" w:rsidRPr="00F0526A" w:rsidRDefault="008B1A28" w:rsidP="008B1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F0526A">
        <w:rPr>
          <w:rFonts w:ascii="Courier New" w:eastAsia="Times New Roman" w:hAnsi="Courier New"/>
          <w:sz w:val="16"/>
          <w:lang w:eastAsia="en-GB"/>
        </w:rPr>
        <w:t xml:space="preserve">MBS-SessionInfo-r17 ::=          </w:t>
      </w:r>
      <w:r w:rsidRPr="00F0526A">
        <w:rPr>
          <w:rFonts w:ascii="Courier New" w:eastAsia="Times New Roman" w:hAnsi="Courier New"/>
          <w:color w:val="993366"/>
          <w:sz w:val="16"/>
          <w:lang w:eastAsia="en-GB"/>
        </w:rPr>
        <w:t>SEQUENCE</w:t>
      </w:r>
      <w:r w:rsidRPr="00F0526A">
        <w:rPr>
          <w:rFonts w:ascii="Courier New" w:eastAsia="Times New Roman" w:hAnsi="Courier New"/>
          <w:sz w:val="16"/>
          <w:lang w:eastAsia="en-GB"/>
        </w:rPr>
        <w:t xml:space="preserve"> {</w:t>
      </w:r>
    </w:p>
    <w:p w14:paraId="560F68AE" w14:textId="77777777" w:rsidR="008B1A28" w:rsidRPr="00F0526A" w:rsidRDefault="008B1A28" w:rsidP="008B1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F0526A">
        <w:rPr>
          <w:rFonts w:ascii="Courier New" w:eastAsia="Times New Roman" w:hAnsi="Courier New"/>
          <w:sz w:val="16"/>
          <w:lang w:eastAsia="en-GB"/>
        </w:rPr>
        <w:t xml:space="preserve">    mbs-SessionId-r17                TMGI-r17,</w:t>
      </w:r>
    </w:p>
    <w:p w14:paraId="282FC4C9" w14:textId="77777777" w:rsidR="008B1A28" w:rsidRPr="00F0526A" w:rsidRDefault="008B1A28" w:rsidP="008B1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F0526A">
        <w:rPr>
          <w:rFonts w:ascii="Courier New" w:eastAsia="Times New Roman" w:hAnsi="Courier New"/>
          <w:sz w:val="16"/>
          <w:lang w:eastAsia="en-GB"/>
        </w:rPr>
        <w:t xml:space="preserve">    g-RNTI-r17                       RNTI-Value,</w:t>
      </w:r>
    </w:p>
    <w:p w14:paraId="4B9D2A3C" w14:textId="77777777" w:rsidR="008B1A28" w:rsidRPr="00F0526A" w:rsidRDefault="008B1A28" w:rsidP="008B1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F0526A">
        <w:rPr>
          <w:rFonts w:ascii="Courier New" w:eastAsia="Times New Roman" w:hAnsi="Courier New"/>
          <w:sz w:val="16"/>
          <w:lang w:eastAsia="en-GB"/>
        </w:rPr>
        <w:t xml:space="preserve">    mrb-ListBroadcast-r17            MRB-ListBroadcast-r17,</w:t>
      </w:r>
    </w:p>
    <w:p w14:paraId="676A2A1E" w14:textId="77777777" w:rsidR="008B1A28" w:rsidRPr="00F0526A" w:rsidRDefault="008B1A28" w:rsidP="008B1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F0526A">
        <w:rPr>
          <w:rFonts w:ascii="Courier New" w:eastAsia="Times New Roman" w:hAnsi="Courier New"/>
          <w:sz w:val="16"/>
          <w:lang w:eastAsia="en-GB"/>
        </w:rPr>
        <w:t xml:space="preserve">    mtch-SchedulingInfo-r17          DRX-ConfigPTM-Index-r17                      </w:t>
      </w:r>
      <w:r w:rsidRPr="00F0526A">
        <w:rPr>
          <w:rFonts w:ascii="Courier New" w:eastAsia="Times New Roman" w:hAnsi="Courier New"/>
          <w:color w:val="993366"/>
          <w:sz w:val="16"/>
          <w:lang w:eastAsia="en-GB"/>
        </w:rPr>
        <w:t>OPTIONAL</w:t>
      </w:r>
      <w:r w:rsidRPr="00F0526A">
        <w:rPr>
          <w:rFonts w:ascii="Courier New" w:eastAsia="Times New Roman" w:hAnsi="Courier New"/>
          <w:sz w:val="16"/>
          <w:lang w:eastAsia="en-GB"/>
        </w:rPr>
        <w:t xml:space="preserve">, </w:t>
      </w:r>
      <w:r w:rsidRPr="00F0526A">
        <w:rPr>
          <w:rFonts w:ascii="Courier New" w:eastAsia="Times New Roman" w:hAnsi="Courier New"/>
          <w:color w:val="808080"/>
          <w:sz w:val="16"/>
          <w:lang w:eastAsia="en-GB"/>
        </w:rPr>
        <w:t>-- Need S</w:t>
      </w:r>
    </w:p>
    <w:p w14:paraId="6EDEB76F" w14:textId="77777777" w:rsidR="008B1A28" w:rsidRPr="00F0526A" w:rsidRDefault="008B1A28" w:rsidP="008B1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F0526A">
        <w:rPr>
          <w:rFonts w:ascii="Courier New" w:eastAsia="Times New Roman" w:hAnsi="Courier New"/>
          <w:sz w:val="16"/>
          <w:lang w:eastAsia="en-GB"/>
        </w:rPr>
        <w:t xml:space="preserve">    mtch-NeighbourCell-r17           </w:t>
      </w:r>
      <w:r w:rsidRPr="00F0526A">
        <w:rPr>
          <w:rFonts w:ascii="Courier New" w:eastAsia="Times New Roman" w:hAnsi="Courier New"/>
          <w:color w:val="993366"/>
          <w:sz w:val="16"/>
          <w:lang w:eastAsia="en-GB"/>
        </w:rPr>
        <w:t>BIT</w:t>
      </w:r>
      <w:r w:rsidRPr="00F0526A">
        <w:rPr>
          <w:rFonts w:ascii="Courier New" w:eastAsia="Times New Roman" w:hAnsi="Courier New"/>
          <w:sz w:val="16"/>
          <w:lang w:eastAsia="en-GB"/>
        </w:rPr>
        <w:t xml:space="preserve"> </w:t>
      </w:r>
      <w:r w:rsidRPr="00F0526A">
        <w:rPr>
          <w:rFonts w:ascii="Courier New" w:eastAsia="Times New Roman" w:hAnsi="Courier New"/>
          <w:color w:val="993366"/>
          <w:sz w:val="16"/>
          <w:lang w:eastAsia="en-GB"/>
        </w:rPr>
        <w:t>STRING</w:t>
      </w:r>
      <w:r w:rsidRPr="00F0526A">
        <w:rPr>
          <w:rFonts w:ascii="Courier New" w:eastAsia="Times New Roman" w:hAnsi="Courier New"/>
          <w:sz w:val="16"/>
          <w:lang w:eastAsia="en-GB"/>
        </w:rPr>
        <w:t xml:space="preserve"> (</w:t>
      </w:r>
      <w:r w:rsidRPr="00F0526A">
        <w:rPr>
          <w:rFonts w:ascii="Courier New" w:eastAsia="Times New Roman" w:hAnsi="Courier New"/>
          <w:color w:val="993366"/>
          <w:sz w:val="16"/>
          <w:lang w:eastAsia="en-GB"/>
        </w:rPr>
        <w:t>SIZE</w:t>
      </w:r>
      <w:r w:rsidRPr="00F0526A">
        <w:rPr>
          <w:rFonts w:ascii="Courier New" w:eastAsia="Times New Roman" w:hAnsi="Courier New"/>
          <w:sz w:val="16"/>
          <w:lang w:eastAsia="en-GB"/>
        </w:rPr>
        <w:t xml:space="preserve">(maxNeighCellMBS-r17))       </w:t>
      </w:r>
      <w:r w:rsidRPr="00F0526A">
        <w:rPr>
          <w:rFonts w:ascii="Courier New" w:eastAsia="Times New Roman" w:hAnsi="Courier New"/>
          <w:color w:val="993366"/>
          <w:sz w:val="16"/>
          <w:lang w:eastAsia="en-GB"/>
        </w:rPr>
        <w:t>OPTIONAL</w:t>
      </w:r>
      <w:r w:rsidRPr="00F0526A">
        <w:rPr>
          <w:rFonts w:ascii="Courier New" w:eastAsia="Times New Roman" w:hAnsi="Courier New"/>
          <w:sz w:val="16"/>
          <w:lang w:eastAsia="en-GB"/>
        </w:rPr>
        <w:t xml:space="preserve">, </w:t>
      </w:r>
      <w:r w:rsidRPr="00F0526A">
        <w:rPr>
          <w:rFonts w:ascii="Courier New" w:eastAsia="Times New Roman" w:hAnsi="Courier New"/>
          <w:color w:val="808080"/>
          <w:sz w:val="16"/>
          <w:lang w:eastAsia="en-GB"/>
        </w:rPr>
        <w:t>-- Need S</w:t>
      </w:r>
    </w:p>
    <w:p w14:paraId="713004CC" w14:textId="77777777" w:rsidR="008B1A28" w:rsidRPr="00F0526A" w:rsidRDefault="008B1A28" w:rsidP="008B1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F0526A">
        <w:rPr>
          <w:rFonts w:ascii="Courier New" w:eastAsia="Times New Roman" w:hAnsi="Courier New"/>
          <w:sz w:val="16"/>
          <w:lang w:eastAsia="en-GB"/>
        </w:rPr>
        <w:t xml:space="preserve">    pdsch-ConfigIndex-r17            PDSCH-ConfigIndex-r17                        </w:t>
      </w:r>
      <w:r w:rsidRPr="00F0526A">
        <w:rPr>
          <w:rFonts w:ascii="Courier New" w:eastAsia="Times New Roman" w:hAnsi="Courier New"/>
          <w:color w:val="993366"/>
          <w:sz w:val="16"/>
          <w:lang w:eastAsia="en-GB"/>
        </w:rPr>
        <w:t>OPTIONAL</w:t>
      </w:r>
      <w:r w:rsidRPr="00F0526A">
        <w:rPr>
          <w:rFonts w:ascii="Courier New" w:eastAsia="Times New Roman" w:hAnsi="Courier New"/>
          <w:sz w:val="16"/>
          <w:lang w:eastAsia="en-GB"/>
        </w:rPr>
        <w:t xml:space="preserve">, </w:t>
      </w:r>
      <w:r w:rsidRPr="00F0526A">
        <w:rPr>
          <w:rFonts w:ascii="Courier New" w:eastAsia="Times New Roman" w:hAnsi="Courier New"/>
          <w:color w:val="808080"/>
          <w:sz w:val="16"/>
          <w:lang w:eastAsia="en-GB"/>
        </w:rPr>
        <w:t>-- Need S</w:t>
      </w:r>
    </w:p>
    <w:p w14:paraId="5A350077" w14:textId="77777777" w:rsidR="008B1A28" w:rsidRPr="00F0526A" w:rsidRDefault="008B1A28" w:rsidP="008B1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F0526A">
        <w:rPr>
          <w:rFonts w:ascii="Courier New" w:eastAsia="Times New Roman" w:hAnsi="Courier New"/>
          <w:sz w:val="16"/>
          <w:lang w:eastAsia="en-GB"/>
        </w:rPr>
        <w:t xml:space="preserve">    mtch-SSB-MappingWindowIndex-r17  MTCH-SSB-MappingWindowIndex-r17              </w:t>
      </w:r>
      <w:r w:rsidRPr="00F0526A">
        <w:rPr>
          <w:rFonts w:ascii="Courier New" w:eastAsia="Times New Roman" w:hAnsi="Courier New"/>
          <w:color w:val="993366"/>
          <w:sz w:val="16"/>
          <w:lang w:eastAsia="en-GB"/>
        </w:rPr>
        <w:t>OPTIONAL</w:t>
      </w:r>
      <w:r w:rsidRPr="00F0526A">
        <w:rPr>
          <w:rFonts w:ascii="Courier New" w:eastAsia="Times New Roman" w:hAnsi="Courier New"/>
          <w:sz w:val="16"/>
          <w:lang w:eastAsia="en-GB"/>
        </w:rPr>
        <w:t xml:space="preserve">  </w:t>
      </w:r>
      <w:r w:rsidRPr="00F0526A">
        <w:rPr>
          <w:rFonts w:ascii="Courier New" w:eastAsia="Times New Roman" w:hAnsi="Courier New"/>
          <w:color w:val="808080"/>
          <w:sz w:val="16"/>
          <w:lang w:eastAsia="en-GB"/>
        </w:rPr>
        <w:t>-- Cond MTCH-Mapping</w:t>
      </w:r>
    </w:p>
    <w:p w14:paraId="3E5FC6E6" w14:textId="77777777" w:rsidR="008B1A28" w:rsidRPr="00F0526A" w:rsidRDefault="008B1A28" w:rsidP="008B1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F0526A">
        <w:rPr>
          <w:rFonts w:ascii="Courier New" w:eastAsia="Times New Roman" w:hAnsi="Courier New"/>
          <w:sz w:val="16"/>
          <w:lang w:eastAsia="en-GB"/>
        </w:rPr>
        <w:t>}</w:t>
      </w:r>
    </w:p>
    <w:p w14:paraId="7B5E2E15" w14:textId="77777777" w:rsidR="008B1A28" w:rsidRPr="00F0526A" w:rsidRDefault="008B1A28" w:rsidP="008B1A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 w:author="Author"/>
          <w:rFonts w:ascii="Courier New" w:eastAsia="Times New Roman" w:hAnsi="Courier New"/>
          <w:noProof/>
          <w:sz w:val="16"/>
          <w:lang w:eastAsia="zh-CN"/>
        </w:rPr>
      </w:pPr>
    </w:p>
    <w:p w14:paraId="671AD53C" w14:textId="77777777" w:rsidR="008B1A28" w:rsidRPr="00F0526A" w:rsidRDefault="008B1A28" w:rsidP="008B1A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 w:author="Author"/>
          <w:rFonts w:ascii="Courier New" w:eastAsia="Times New Roman" w:hAnsi="Courier New"/>
          <w:noProof/>
          <w:sz w:val="16"/>
          <w:lang w:eastAsia="zh-CN"/>
        </w:rPr>
      </w:pPr>
      <w:ins w:id="12" w:author="Author">
        <w:r w:rsidRPr="00F0526A">
          <w:rPr>
            <w:rFonts w:ascii="Courier New" w:eastAsia="Times New Roman" w:hAnsi="Courier New"/>
            <w:noProof/>
            <w:sz w:val="16"/>
            <w:lang w:eastAsia="zh-CN"/>
          </w:rPr>
          <w:t>MBS-</w:t>
        </w:r>
        <w:r w:rsidRPr="00F0526A">
          <w:rPr>
            <w:rFonts w:ascii="Courier New" w:eastAsia="Times New Roman" w:hAnsi="Courier New"/>
            <w:noProof/>
            <w:sz w:val="16"/>
            <w:lang w:eastAsia="en-GB"/>
          </w:rPr>
          <w:t>SessionInfoExt-r19</w:t>
        </w:r>
        <w:r w:rsidRPr="00F0526A">
          <w:rPr>
            <w:rFonts w:ascii="Courier New" w:eastAsia="Times New Roman" w:hAnsi="Courier New"/>
            <w:noProof/>
            <w:sz w:val="16"/>
            <w:lang w:eastAsia="zh-CN"/>
          </w:rPr>
          <w:t xml:space="preserve"> ::=       </w:t>
        </w:r>
        <w:r w:rsidRPr="00F0526A">
          <w:rPr>
            <w:rFonts w:ascii="Courier New" w:eastAsia="Times New Roman" w:hAnsi="Courier New"/>
            <w:noProof/>
            <w:color w:val="993366"/>
            <w:sz w:val="16"/>
            <w:lang w:eastAsia="zh-CN"/>
          </w:rPr>
          <w:t>SEQUENCE</w:t>
        </w:r>
        <w:r w:rsidRPr="00F0526A">
          <w:rPr>
            <w:rFonts w:ascii="Courier New" w:eastAsia="Times New Roman" w:hAnsi="Courier New"/>
            <w:noProof/>
            <w:sz w:val="16"/>
            <w:lang w:eastAsia="zh-CN"/>
          </w:rPr>
          <w:t xml:space="preserve"> {</w:t>
        </w:r>
      </w:ins>
    </w:p>
    <w:p w14:paraId="0B735783" w14:textId="46C8326F" w:rsidR="008B1A28" w:rsidRPr="00F0526A" w:rsidRDefault="008B1A28" w:rsidP="008B1A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 w:author="Author"/>
          <w:rFonts w:ascii="Courier New" w:eastAsia="Times New Roman" w:hAnsi="Courier New"/>
          <w:noProof/>
          <w:sz w:val="16"/>
          <w:lang w:eastAsia="zh-CN"/>
        </w:rPr>
      </w:pPr>
      <w:ins w:id="14" w:author="Author">
        <w:r w:rsidRPr="00F0526A">
          <w:rPr>
            <w:rFonts w:ascii="Courier New" w:eastAsia="Times New Roman" w:hAnsi="Courier New"/>
            <w:noProof/>
            <w:sz w:val="16"/>
            <w:lang w:eastAsia="zh-CN"/>
          </w:rPr>
          <w:t xml:space="preserve">    mbs-SessionAreaList-r19          SEQUENCE (</w:t>
        </w:r>
        <w:r w:rsidRPr="00F0526A">
          <w:rPr>
            <w:rFonts w:ascii="Courier New" w:eastAsia="Times New Roman" w:hAnsi="Courier New"/>
            <w:noProof/>
            <w:color w:val="993366"/>
            <w:sz w:val="16"/>
            <w:lang w:eastAsia="zh-CN"/>
          </w:rPr>
          <w:t>SIZE</w:t>
        </w:r>
        <w:r w:rsidRPr="00F0526A">
          <w:rPr>
            <w:rFonts w:ascii="Courier New" w:eastAsia="Times New Roman" w:hAnsi="Courier New"/>
            <w:noProof/>
            <w:sz w:val="16"/>
            <w:lang w:eastAsia="zh-CN"/>
          </w:rPr>
          <w:t xml:space="preserve"> (1..maxNrofMBS-</w:t>
        </w:r>
        <w:r w:rsidR="00F30B1E" w:rsidRPr="00455ED5">
          <w:rPr>
            <w:rFonts w:ascii="Courier New" w:eastAsia="Times New Roman" w:hAnsi="Courier New"/>
            <w:noProof/>
            <w:sz w:val="16"/>
            <w:lang w:eastAsia="zh-CN"/>
          </w:rPr>
          <w:t>AreaPer</w:t>
        </w:r>
        <w:r w:rsidRPr="00F0526A">
          <w:rPr>
            <w:rFonts w:ascii="Courier New" w:eastAsia="Times New Roman" w:hAnsi="Courier New"/>
            <w:noProof/>
            <w:sz w:val="16"/>
            <w:lang w:eastAsia="zh-CN"/>
          </w:rPr>
          <w:t xml:space="preserve">SessionPerArea-r19)) </w:t>
        </w:r>
        <w:r w:rsidRPr="00F0526A">
          <w:rPr>
            <w:rFonts w:ascii="Courier New" w:eastAsia="Times New Roman" w:hAnsi="Courier New"/>
            <w:noProof/>
            <w:color w:val="993366"/>
            <w:sz w:val="16"/>
            <w:lang w:eastAsia="zh-CN"/>
          </w:rPr>
          <w:t>OF</w:t>
        </w:r>
        <w:r w:rsidRPr="00F0526A">
          <w:rPr>
            <w:rFonts w:ascii="Courier New" w:eastAsia="Times New Roman" w:hAnsi="Courier New"/>
            <w:noProof/>
            <w:sz w:val="16"/>
            <w:lang w:eastAsia="zh-CN"/>
          </w:rPr>
          <w:t xml:space="preserve"> MBS-IntendedAreaID-r19 </w:t>
        </w:r>
        <w:r w:rsidRPr="00F0526A">
          <w:rPr>
            <w:rFonts w:ascii="Courier New" w:eastAsia="Times New Roman" w:hAnsi="Courier New"/>
            <w:noProof/>
            <w:color w:val="993366"/>
            <w:sz w:val="16"/>
            <w:lang w:eastAsia="en-GB"/>
          </w:rPr>
          <w:t>OPTIONAL</w:t>
        </w:r>
        <w:r w:rsidRPr="00F0526A">
          <w:rPr>
            <w:rFonts w:ascii="Courier New" w:eastAsia="Times New Roman" w:hAnsi="Courier New"/>
            <w:noProof/>
            <w:sz w:val="16"/>
            <w:lang w:eastAsia="en-GB"/>
          </w:rPr>
          <w:t xml:space="preserve">, </w:t>
        </w:r>
        <w:r w:rsidRPr="00F0526A">
          <w:rPr>
            <w:rFonts w:ascii="Courier New" w:eastAsia="Times New Roman" w:hAnsi="Courier New"/>
            <w:noProof/>
            <w:color w:val="808080"/>
            <w:sz w:val="16"/>
            <w:lang w:eastAsia="en-GB"/>
          </w:rPr>
          <w:t>-- Need R</w:t>
        </w:r>
      </w:ins>
    </w:p>
    <w:p w14:paraId="62F0E19A" w14:textId="77777777" w:rsidR="008B1A28" w:rsidRPr="00F0526A" w:rsidRDefault="008B1A28" w:rsidP="008B1A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 w:author="Author"/>
          <w:rFonts w:ascii="Courier New" w:eastAsia="Times New Roman" w:hAnsi="Courier New"/>
          <w:noProof/>
          <w:sz w:val="16"/>
          <w:lang w:eastAsia="zh-CN"/>
        </w:rPr>
      </w:pPr>
      <w:ins w:id="16" w:author="Author">
        <w:r w:rsidRPr="00F0526A">
          <w:rPr>
            <w:rFonts w:ascii="Courier New" w:eastAsia="Times New Roman" w:hAnsi="Courier New"/>
            <w:noProof/>
            <w:sz w:val="16"/>
            <w:lang w:eastAsia="zh-CN"/>
          </w:rPr>
          <w:t xml:space="preserve">   ...</w:t>
        </w:r>
      </w:ins>
    </w:p>
    <w:p w14:paraId="4E0BC6CF" w14:textId="77777777" w:rsidR="008B1A28" w:rsidRPr="00F0526A" w:rsidRDefault="008B1A28" w:rsidP="008B1A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 w:author="Author"/>
          <w:rFonts w:ascii="Courier New" w:eastAsia="Times New Roman" w:hAnsi="Courier New"/>
          <w:noProof/>
          <w:sz w:val="16"/>
          <w:lang w:eastAsia="zh-CN"/>
        </w:rPr>
      </w:pPr>
      <w:ins w:id="18" w:author="Author">
        <w:r w:rsidRPr="00F0526A">
          <w:rPr>
            <w:rFonts w:ascii="Courier New" w:eastAsia="Times New Roman" w:hAnsi="Courier New"/>
            <w:noProof/>
            <w:sz w:val="16"/>
            <w:lang w:eastAsia="zh-CN"/>
          </w:rPr>
          <w:t>}</w:t>
        </w:r>
      </w:ins>
    </w:p>
    <w:p w14:paraId="6818A5A7" w14:textId="33626AD4" w:rsidR="00C60632" w:rsidRDefault="006C192B" w:rsidP="00EF17CA">
      <w:pPr>
        <w:spacing w:before="120" w:after="0" w:line="240" w:lineRule="auto"/>
        <w:jc w:val="center"/>
      </w:pPr>
      <w:r>
        <w:object w:dxaOrig="6450" w:dyaOrig="2505" w14:anchorId="7F7B9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25pt;height:139.05pt" o:ole="">
            <v:imagedata r:id="rId13" o:title=""/>
          </v:shape>
          <o:OLEObject Type="Embed" ProgID="Visio.Drawing.15" ShapeID="_x0000_i1025" DrawAspect="Content" ObjectID="_1821019802" r:id="rId14"/>
        </w:object>
      </w:r>
    </w:p>
    <w:p w14:paraId="4DE55F4D" w14:textId="170B5B30" w:rsidR="0093780F" w:rsidRDefault="003C09E3" w:rsidP="00B24AAF">
      <w:pPr>
        <w:spacing w:after="120" w:line="240" w:lineRule="auto"/>
        <w:jc w:val="center"/>
        <w:rPr>
          <w:rFonts w:eastAsia="宋体"/>
          <w:lang w:eastAsia="zh-CN"/>
        </w:rPr>
      </w:pPr>
      <w:r>
        <w:rPr>
          <w:rFonts w:eastAsia="宋体"/>
          <w:lang w:eastAsia="zh-CN"/>
        </w:rPr>
        <w:t>Figure 1: Mapping between broadcast service and I</w:t>
      </w:r>
      <w:r>
        <w:rPr>
          <w:rFonts w:eastAsia="宋体" w:hint="eastAsia"/>
          <w:lang w:eastAsia="zh-CN"/>
        </w:rPr>
        <w:t>SA</w:t>
      </w:r>
      <w:r w:rsidR="007C1F17">
        <w:rPr>
          <w:rFonts w:eastAsia="宋体"/>
          <w:lang w:eastAsia="zh-CN"/>
        </w:rPr>
        <w:t xml:space="preserve"> list</w:t>
      </w:r>
    </w:p>
    <w:p w14:paraId="1B4882BC" w14:textId="3A001B57" w:rsidR="009F11DF" w:rsidRDefault="00120EC4" w:rsidP="00735168">
      <w:pPr>
        <w:spacing w:before="120" w:after="120" w:line="240" w:lineRule="auto"/>
        <w:jc w:val="both"/>
      </w:pPr>
      <w:r w:rsidRPr="0003608E">
        <w:rPr>
          <w:rFonts w:hint="eastAsia"/>
        </w:rPr>
        <w:lastRenderedPageBreak/>
        <w:t>Take</w:t>
      </w:r>
      <w:r>
        <w:t xml:space="preserve"> the above configuration as an example. For the broadcast service 3, which is not assocaited with any </w:t>
      </w:r>
      <w:r w:rsidRPr="00F0302E">
        <w:t>explicit area ID</w:t>
      </w:r>
      <w:r>
        <w:t>(</w:t>
      </w:r>
      <w:r w:rsidRPr="00F0302E">
        <w:t>s</w:t>
      </w:r>
      <w:r>
        <w:t>)</w:t>
      </w:r>
      <w:r w:rsidR="0003608E">
        <w:t xml:space="preserve">, from the Rel-19 UE point of view, if we don’t capture the agreement mentioned above, it is not clear whether the service is not allowed to receive by the R19 UE due to no allowed ISA is indicated or the the UE is allowed to receive it </w:t>
      </w:r>
      <w:r w:rsidR="0009546F">
        <w:t>within the whole cell area</w:t>
      </w:r>
      <w:r w:rsidR="00350CD1">
        <w:t>.</w:t>
      </w:r>
      <w:r w:rsidR="0009546F">
        <w:t xml:space="preserve"> </w:t>
      </w:r>
      <w:r w:rsidR="00D212E9">
        <w:t>There exists UE implementation ambiguity.</w:t>
      </w:r>
    </w:p>
    <w:p w14:paraId="3AC7BFFB" w14:textId="57969C6D" w:rsidR="009F11DF" w:rsidRDefault="009F11DF" w:rsidP="009F11DF">
      <w:pPr>
        <w:spacing w:before="120" w:after="120" w:line="240" w:lineRule="auto"/>
        <w:jc w:val="both"/>
      </w:pPr>
      <w:r w:rsidRPr="009F11DF">
        <w:rPr>
          <w:rFonts w:hint="eastAsia"/>
        </w:rPr>
        <w:t>D</w:t>
      </w:r>
      <w:r w:rsidRPr="009F11DF">
        <w:t xml:space="preserve">uring the ASN.1 review phase, the RRC rapporteur commented that further explanation </w:t>
      </w:r>
      <w:r w:rsidR="00C35F50">
        <w:t>was</w:t>
      </w:r>
      <w:r w:rsidRPr="009F11DF">
        <w:t xml:space="preserve"> not needed for this, as the UE applied legacy mechanisms if the ISA (ID) is not provided for a certain service. Usually, it is only the new functionality that needs to be clarified in new parameters.</w:t>
      </w:r>
      <w:r w:rsidR="0081290F">
        <w:t xml:space="preserve"> In our understanding, i</w:t>
      </w:r>
      <w:r w:rsidRPr="009F11DF">
        <w:t>t is not sufficient to only clarify new functionality through new parameters in the field description. For a new configuration, even if it is not indicated, the expected legacy behavior of the UE must still be explicitly specified. This is critical because without such clarification, UEs supporting new functionalities would lack clear guidance on whether to fall back to legacy behavior, leading to potential interoperability issues.</w:t>
      </w:r>
      <w:r w:rsidR="009A55A6">
        <w:t xml:space="preserve"> </w:t>
      </w:r>
      <w:r w:rsidR="00250FA2">
        <w:t>Moreover, s</w:t>
      </w:r>
      <w:r w:rsidRPr="009F11DF">
        <w:t>uch explicit capture of legacy behavior in the absence of a configuration has established precedents in existing specifications. For example:</w:t>
      </w:r>
    </w:p>
    <w:p w14:paraId="1C1CDF58" w14:textId="5692471C" w:rsidR="009F11DF" w:rsidRPr="009A55A6" w:rsidRDefault="009F11DF" w:rsidP="009A55A6">
      <w:pPr>
        <w:pStyle w:val="ListParagraph"/>
        <w:numPr>
          <w:ilvl w:val="0"/>
          <w:numId w:val="36"/>
        </w:numPr>
        <w:spacing w:before="120" w:after="120" w:line="240" w:lineRule="auto"/>
        <w:jc w:val="both"/>
        <w:rPr>
          <w:rFonts w:ascii="Times New Roman" w:hAnsi="Times New Roman" w:cs="Times New Roman"/>
        </w:rPr>
      </w:pPr>
      <w:r w:rsidRPr="009A55A6">
        <w:rPr>
          <w:rFonts w:ascii="Times New Roman" w:hAnsi="Times New Roman" w:cs="Times New Roman"/>
        </w:rPr>
        <w:t xml:space="preserve">When </w:t>
      </w:r>
      <w:r w:rsidR="007C25BE" w:rsidRPr="003237C8">
        <w:rPr>
          <w:rFonts w:ascii="Times New Roman" w:hAnsi="Times New Roman" w:cs="Times New Roman"/>
          <w:bCs/>
          <w:i/>
          <w:iCs/>
          <w:lang w:eastAsia="en-GB"/>
        </w:rPr>
        <w:t>channelAccessMode2</w:t>
      </w:r>
      <w:r w:rsidRPr="007C25BE">
        <w:rPr>
          <w:rFonts w:ascii="Times New Roman" w:hAnsi="Times New Roman" w:cs="Times New Roman"/>
        </w:rPr>
        <w:t xml:space="preserve"> </w:t>
      </w:r>
      <w:r w:rsidRPr="009A55A6">
        <w:rPr>
          <w:rFonts w:ascii="Times New Roman" w:hAnsi="Times New Roman" w:cs="Times New Roman"/>
        </w:rPr>
        <w:t>is not configured, the UE is specified to follow legacy behavior by not performing channel access</w:t>
      </w:r>
      <w:r w:rsidR="00480C38">
        <w:rPr>
          <w:rFonts w:ascii="Times New Roman" w:hAnsi="Times New Roman" w:cs="Times New Roman"/>
        </w:rPr>
        <w:t xml:space="preserve"> procedure</w:t>
      </w:r>
      <w:r w:rsidRPr="009A55A6">
        <w:rPr>
          <w:rFonts w:ascii="Times New Roman" w:hAnsi="Times New Roman" w:cs="Times New Roman"/>
        </w:rPr>
        <w:t>.</w:t>
      </w:r>
    </w:p>
    <w:p w14:paraId="1AB100AC" w14:textId="5D35F4EF" w:rsidR="009F11DF" w:rsidRDefault="009F11DF" w:rsidP="009A55A6">
      <w:pPr>
        <w:pStyle w:val="ListParagraph"/>
        <w:numPr>
          <w:ilvl w:val="0"/>
          <w:numId w:val="36"/>
        </w:numPr>
        <w:spacing w:before="120" w:after="120" w:line="240" w:lineRule="auto"/>
        <w:jc w:val="both"/>
        <w:rPr>
          <w:rFonts w:ascii="Times New Roman" w:hAnsi="Times New Roman" w:cs="Times New Roman"/>
        </w:rPr>
      </w:pPr>
      <w:r w:rsidRPr="009A55A6">
        <w:rPr>
          <w:rFonts w:ascii="Times New Roman" w:hAnsi="Times New Roman" w:cs="Times New Roman"/>
        </w:rPr>
        <w:t xml:space="preserve">When </w:t>
      </w:r>
      <w:r w:rsidR="00333142" w:rsidRPr="004D586B">
        <w:rPr>
          <w:rFonts w:ascii="Times New Roman" w:hAnsi="Times New Roman" w:cs="Times New Roman"/>
          <w:i/>
        </w:rPr>
        <w:t>rrc-SSB-Subset</w:t>
      </w:r>
      <w:r w:rsidR="00333142" w:rsidRPr="004D586B">
        <w:rPr>
          <w:rFonts w:ascii="Times New Roman" w:hAnsi="Times New Roman" w:cs="Times New Roman"/>
        </w:rPr>
        <w:t xml:space="preserve"> or </w:t>
      </w:r>
      <w:r w:rsidR="00333142" w:rsidRPr="00142133">
        <w:rPr>
          <w:rFonts w:ascii="Times New Roman" w:hAnsi="Times New Roman" w:cs="Times New Roman"/>
          <w:i/>
        </w:rPr>
        <w:t>sdt-SSB-Subset</w:t>
      </w:r>
      <w:r w:rsidR="00333142" w:rsidRPr="004D586B">
        <w:rPr>
          <w:rFonts w:ascii="Times New Roman" w:hAnsi="Times New Roman" w:cs="Times New Roman"/>
        </w:rPr>
        <w:t xml:space="preserve"> </w:t>
      </w:r>
      <w:r w:rsidRPr="009A55A6">
        <w:rPr>
          <w:rFonts w:ascii="Times New Roman" w:hAnsi="Times New Roman" w:cs="Times New Roman"/>
        </w:rPr>
        <w:t xml:space="preserve">is not configured, the UE </w:t>
      </w:r>
      <w:r w:rsidR="009B1C50">
        <w:rPr>
          <w:rFonts w:ascii="Times New Roman" w:hAnsi="Times New Roman" w:cs="Times New Roman"/>
        </w:rPr>
        <w:t xml:space="preserve">assumes </w:t>
      </w:r>
      <w:r w:rsidR="009B1C50" w:rsidRPr="004D586B">
        <w:rPr>
          <w:rFonts w:ascii="Times New Roman" w:hAnsi="Times New Roman" w:cs="Times New Roman"/>
        </w:rPr>
        <w:t>the SSB set includes all actually transmitted SSBs indicated by</w:t>
      </w:r>
      <w:r w:rsidR="009B1C50" w:rsidRPr="00097E5C">
        <w:rPr>
          <w:rFonts w:ascii="Times New Roman" w:hAnsi="Times New Roman" w:cs="Times New Roman"/>
          <w:i/>
        </w:rPr>
        <w:t xml:space="preserve"> </w:t>
      </w:r>
      <w:r w:rsidR="004D586B" w:rsidRPr="00097E5C">
        <w:rPr>
          <w:rFonts w:ascii="Times New Roman" w:hAnsi="Times New Roman" w:cs="Times New Roman"/>
          <w:i/>
        </w:rPr>
        <w:t>ssb-PositionsInBurst</w:t>
      </w:r>
      <w:r w:rsidR="004D586B" w:rsidRPr="004D586B">
        <w:rPr>
          <w:rFonts w:ascii="Times New Roman" w:hAnsi="Times New Roman" w:cs="Times New Roman"/>
        </w:rPr>
        <w:t xml:space="preserve">, the </w:t>
      </w:r>
      <w:r w:rsidR="009B1C50" w:rsidRPr="004D586B">
        <w:rPr>
          <w:rFonts w:ascii="Times New Roman" w:hAnsi="Times New Roman" w:cs="Times New Roman"/>
        </w:rPr>
        <w:t>same as R15 beh</w:t>
      </w:r>
      <w:r w:rsidR="004D586B" w:rsidRPr="004D586B">
        <w:rPr>
          <w:rFonts w:ascii="Times New Roman" w:hAnsi="Times New Roman" w:cs="Times New Roman"/>
        </w:rPr>
        <w:t>avi</w:t>
      </w:r>
      <w:r w:rsidR="009B1C50" w:rsidRPr="004D586B">
        <w:rPr>
          <w:rFonts w:ascii="Times New Roman" w:hAnsi="Times New Roman" w:cs="Times New Roman"/>
        </w:rPr>
        <w:t>or</w:t>
      </w:r>
      <w:r w:rsidRPr="009A55A6">
        <w:rPr>
          <w:rFonts w:ascii="Times New Roman" w:hAnsi="Times New Roman" w:cs="Times New Roman"/>
        </w:rPr>
        <w:t>.</w:t>
      </w:r>
    </w:p>
    <w:p w14:paraId="68D1DC96" w14:textId="794E432B" w:rsidR="00F25E7D" w:rsidRPr="00F25E7D" w:rsidRDefault="00F25E7D" w:rsidP="00F25E7D">
      <w:pPr>
        <w:pStyle w:val="ListParagraph"/>
        <w:numPr>
          <w:ilvl w:val="0"/>
          <w:numId w:val="36"/>
        </w:numPr>
        <w:spacing w:before="120" w:after="120" w:line="240" w:lineRule="auto"/>
        <w:jc w:val="both"/>
        <w:rPr>
          <w:rFonts w:ascii="Times New Roman" w:hAnsi="Times New Roman" w:cs="Times New Roman"/>
        </w:rPr>
      </w:pPr>
      <w:r w:rsidRPr="009A55A6">
        <w:rPr>
          <w:rFonts w:ascii="Times New Roman" w:hAnsi="Times New Roman" w:cs="Times New Roman"/>
        </w:rPr>
        <w:t xml:space="preserve">When </w:t>
      </w:r>
      <w:r w:rsidR="00282013" w:rsidRPr="00F25E7D">
        <w:rPr>
          <w:rFonts w:ascii="Times New Roman" w:hAnsi="Times New Roman" w:cs="Times New Roman"/>
          <w:i/>
        </w:rPr>
        <w:t>connectedReporting</w:t>
      </w:r>
      <w:r w:rsidR="00282013" w:rsidRPr="009A55A6">
        <w:rPr>
          <w:rFonts w:ascii="Times New Roman" w:hAnsi="Times New Roman" w:cs="Times New Roman"/>
        </w:rPr>
        <w:t xml:space="preserve"> </w:t>
      </w:r>
      <w:r w:rsidRPr="009A55A6">
        <w:rPr>
          <w:rFonts w:ascii="Times New Roman" w:hAnsi="Times New Roman" w:cs="Times New Roman"/>
        </w:rPr>
        <w:t>is not configured</w:t>
      </w:r>
      <w:r w:rsidR="00282013">
        <w:rPr>
          <w:rFonts w:ascii="Times New Roman" w:hAnsi="Times New Roman" w:cs="Times New Roman"/>
        </w:rPr>
        <w:t xml:space="preserve">, </w:t>
      </w:r>
      <w:r w:rsidR="00282013" w:rsidRPr="009A55A6">
        <w:rPr>
          <w:rFonts w:ascii="Times New Roman" w:hAnsi="Times New Roman" w:cs="Times New Roman"/>
        </w:rPr>
        <w:t>the UE is specified to follow legacy behavior by not</w:t>
      </w:r>
      <w:r w:rsidR="00282013" w:rsidRPr="005D489C">
        <w:rPr>
          <w:rFonts w:ascii="Times New Roman" w:hAnsi="Times New Roman" w:cs="Times New Roman"/>
        </w:rPr>
        <w:t xml:space="preserve"> reporting a preference to stay in RRC_CONNECTED state</w:t>
      </w:r>
      <w:r w:rsidR="00282013" w:rsidRPr="009A55A6">
        <w:rPr>
          <w:rFonts w:ascii="Times New Roman" w:hAnsi="Times New Roman" w:cs="Times New Roman"/>
        </w:rPr>
        <w:t>.</w:t>
      </w:r>
    </w:p>
    <w:p w14:paraId="71F8518F" w14:textId="4D9F4D35" w:rsidR="0009546F" w:rsidRDefault="009F11DF" w:rsidP="00735168">
      <w:pPr>
        <w:spacing w:before="120" w:after="120" w:line="240" w:lineRule="auto"/>
        <w:jc w:val="both"/>
      </w:pPr>
      <w:r w:rsidRPr="009F11DF">
        <w:t xml:space="preserve">These precedents </w:t>
      </w:r>
      <w:r w:rsidR="0059564C">
        <w:t>demonstrate</w:t>
      </w:r>
      <w:r w:rsidRPr="009F11DF">
        <w:t xml:space="preserve"> that </w:t>
      </w:r>
      <w:r w:rsidR="00957811">
        <w:t>clari</w:t>
      </w:r>
      <w:r w:rsidR="005D0299">
        <w:t>f</w:t>
      </w:r>
      <w:r w:rsidR="00957811">
        <w:t>ying UE</w:t>
      </w:r>
      <w:r w:rsidR="005D0299">
        <w:t>s’</w:t>
      </w:r>
      <w:r w:rsidR="00957811">
        <w:t xml:space="preserve"> </w:t>
      </w:r>
      <w:r w:rsidR="005D0299" w:rsidRPr="009D1CC2">
        <w:t>operation of</w:t>
      </w:r>
      <w:r w:rsidR="00353E27">
        <w:t xml:space="preserve"> </w:t>
      </w:r>
      <w:r w:rsidRPr="009F11DF">
        <w:t xml:space="preserve">legacy behavior </w:t>
      </w:r>
      <w:r w:rsidR="005D0299">
        <w:t>when a configuration is absent</w:t>
      </w:r>
      <w:r w:rsidRPr="009F11DF">
        <w:t xml:space="preserve"> is essential for ensuring consistent UE </w:t>
      </w:r>
      <w:r w:rsidR="005D0299">
        <w:t>behavior</w:t>
      </w:r>
      <w:r w:rsidR="009D1CC2">
        <w:t xml:space="preserve">. Therefore, we propose </w:t>
      </w:r>
      <w:r w:rsidR="0009546F">
        <w:t xml:space="preserve">to capture the </w:t>
      </w:r>
      <w:r w:rsidR="0089484B">
        <w:t>aforemen</w:t>
      </w:r>
      <w:r w:rsidR="00B8352F">
        <w:t>t</w:t>
      </w:r>
      <w:r w:rsidR="0089484B">
        <w:t>ioned</w:t>
      </w:r>
      <w:r w:rsidR="009D1CC2">
        <w:t xml:space="preserve"> a</w:t>
      </w:r>
      <w:r w:rsidR="0009546F">
        <w:t>greem</w:t>
      </w:r>
      <w:r w:rsidR="009D1CC2">
        <w:t>e</w:t>
      </w:r>
      <w:r w:rsidR="0009546F">
        <w:t>nt</w:t>
      </w:r>
      <w:r w:rsidR="00FF1353">
        <w:t xml:space="preserve"> as follows</w:t>
      </w:r>
      <w:r w:rsidR="0009546F">
        <w:t>,</w:t>
      </w:r>
    </w:p>
    <w:p w14:paraId="10887657" w14:textId="5B7ACB20" w:rsidR="007601DB" w:rsidRPr="00840A38" w:rsidRDefault="0009546F" w:rsidP="0009546F">
      <w:pPr>
        <w:pStyle w:val="ListParagraph"/>
        <w:numPr>
          <w:ilvl w:val="0"/>
          <w:numId w:val="34"/>
        </w:numPr>
        <w:spacing w:before="120" w:after="120" w:line="240" w:lineRule="auto"/>
        <w:jc w:val="both"/>
        <w:rPr>
          <w:rFonts w:ascii="Times New Roman" w:hAnsi="Times New Roman" w:cs="Times New Roman"/>
        </w:rPr>
      </w:pPr>
      <w:r w:rsidRPr="00840A38">
        <w:rPr>
          <w:rFonts w:ascii="Times New Roman" w:eastAsia="等线" w:hAnsi="Times New Roman" w:cs="Times New Roman"/>
        </w:rPr>
        <w:t xml:space="preserve">Change the Need code for </w:t>
      </w:r>
      <w:r w:rsidRPr="00840A38">
        <w:rPr>
          <w:rFonts w:ascii="Times New Roman" w:hAnsi="Times New Roman" w:cs="Times New Roman"/>
          <w:i/>
        </w:rPr>
        <w:t>mbs-SessionAreaList-r19</w:t>
      </w:r>
      <w:r w:rsidRPr="00840A38">
        <w:rPr>
          <w:rFonts w:ascii="Times New Roman" w:hAnsi="Times New Roman" w:cs="Times New Roman"/>
        </w:rPr>
        <w:t xml:space="preserve"> </w:t>
      </w:r>
      <w:r w:rsidR="008F4325" w:rsidRPr="00840A38">
        <w:rPr>
          <w:rFonts w:ascii="Times New Roman" w:hAnsi="Times New Roman" w:cs="Times New Roman"/>
        </w:rPr>
        <w:t xml:space="preserve">from Need R to </w:t>
      </w:r>
      <w:r w:rsidRPr="00840A38">
        <w:rPr>
          <w:rFonts w:ascii="Times New Roman" w:hAnsi="Times New Roman" w:cs="Times New Roman"/>
        </w:rPr>
        <w:t>Need S</w:t>
      </w:r>
      <w:r w:rsidR="008F4325" w:rsidRPr="00840A38">
        <w:rPr>
          <w:rFonts w:ascii="Times New Roman" w:hAnsi="Times New Roman" w:cs="Times New Roman"/>
        </w:rPr>
        <w:t>;</w:t>
      </w:r>
    </w:p>
    <w:p w14:paraId="10CF7759" w14:textId="7B79B8D1" w:rsidR="008F4325" w:rsidRDefault="008F4325" w:rsidP="0009546F">
      <w:pPr>
        <w:pStyle w:val="ListParagraph"/>
        <w:numPr>
          <w:ilvl w:val="0"/>
          <w:numId w:val="34"/>
        </w:numPr>
        <w:spacing w:before="120" w:after="120" w:line="240" w:lineRule="auto"/>
        <w:jc w:val="both"/>
        <w:rPr>
          <w:rFonts w:ascii="Times New Roman" w:hAnsi="Times New Roman" w:cs="Times New Roman"/>
        </w:rPr>
      </w:pPr>
      <w:r w:rsidRPr="00840A38">
        <w:rPr>
          <w:rFonts w:ascii="Times New Roman" w:eastAsia="宋体" w:hAnsi="Times New Roman" w:cs="Times New Roman"/>
        </w:rPr>
        <w:t xml:space="preserve">Add in the FD of </w:t>
      </w:r>
      <w:r w:rsidRPr="00840A38">
        <w:rPr>
          <w:rFonts w:ascii="Times New Roman" w:hAnsi="Times New Roman" w:cs="Times New Roman"/>
          <w:i/>
        </w:rPr>
        <w:t xml:space="preserve">mbs-SessionAreaList-r19 </w:t>
      </w:r>
      <w:r w:rsidRPr="00840A38">
        <w:rPr>
          <w:rFonts w:ascii="Times New Roman" w:hAnsi="Times New Roman" w:cs="Times New Roman"/>
        </w:rPr>
        <w:t xml:space="preserve">that UE considers the </w:t>
      </w:r>
      <w:r w:rsidRPr="00840A38">
        <w:rPr>
          <w:rFonts w:ascii="Times New Roman" w:hAnsi="Times New Roman" w:cs="Times New Roman"/>
          <w:bCs/>
          <w:iCs/>
          <w:lang w:eastAsia="en-GB"/>
        </w:rPr>
        <w:t>associated</w:t>
      </w:r>
      <w:r w:rsidRPr="00840A38">
        <w:rPr>
          <w:rFonts w:ascii="Times New Roman" w:hAnsi="Times New Roman" w:cs="Times New Roman"/>
        </w:rPr>
        <w:t xml:space="preserve"> service can be received within the entire cell area if the list is absent.</w:t>
      </w:r>
    </w:p>
    <w:p w14:paraId="36FB3004" w14:textId="2AD79A55" w:rsidR="008739CC" w:rsidRPr="00D57087" w:rsidRDefault="008739CC" w:rsidP="008739CC">
      <w:pPr>
        <w:spacing w:before="120" w:after="120" w:line="240" w:lineRule="auto"/>
        <w:jc w:val="both"/>
        <w:rPr>
          <w:rStyle w:val="IvDbodytextChar"/>
          <w:rFonts w:ascii="Times New Roman" w:eastAsia="宋体" w:hAnsi="Times New Roman" w:cs="Times New Roman"/>
          <w:b/>
          <w:sz w:val="20"/>
          <w:szCs w:val="20"/>
          <w:lang w:eastAsia="zh-CN"/>
        </w:rPr>
      </w:pPr>
      <w:r w:rsidRPr="00D57087">
        <w:rPr>
          <w:rStyle w:val="IvDbodytextChar"/>
          <w:rFonts w:ascii="Times New Roman" w:eastAsia="宋体" w:hAnsi="Times New Roman" w:cs="Times New Roman"/>
          <w:b/>
          <w:sz w:val="20"/>
          <w:szCs w:val="20"/>
          <w:lang w:eastAsia="zh-CN"/>
        </w:rPr>
        <w:t xml:space="preserve">Proposal </w:t>
      </w:r>
      <w:r w:rsidR="00047089" w:rsidRPr="00D57087">
        <w:rPr>
          <w:rStyle w:val="IvDbodytextChar"/>
          <w:rFonts w:ascii="Times New Roman" w:eastAsia="宋体" w:hAnsi="Times New Roman" w:cs="Times New Roman"/>
          <w:b/>
          <w:sz w:val="20"/>
          <w:szCs w:val="20"/>
          <w:lang w:eastAsia="zh-CN"/>
        </w:rPr>
        <w:t>1</w:t>
      </w:r>
      <w:r w:rsidRPr="00D57087">
        <w:rPr>
          <w:rStyle w:val="IvDbodytextChar"/>
          <w:rFonts w:ascii="Times New Roman" w:eastAsia="宋体" w:hAnsi="Times New Roman" w:cs="Times New Roman"/>
          <w:b/>
          <w:sz w:val="20"/>
          <w:szCs w:val="20"/>
          <w:lang w:eastAsia="zh-CN"/>
        </w:rPr>
        <w:t>:</w:t>
      </w:r>
      <w:r w:rsidR="006474D2" w:rsidRPr="00D57087">
        <w:rPr>
          <w:rFonts w:eastAsia="等线"/>
          <w:b/>
        </w:rPr>
        <w:t xml:space="preserve"> </w:t>
      </w:r>
      <w:r w:rsidR="002A2DB5">
        <w:rPr>
          <w:rFonts w:eastAsia="等线"/>
          <w:b/>
        </w:rPr>
        <w:t>(RIL</w:t>
      </w:r>
      <w:r w:rsidR="0033367F">
        <w:rPr>
          <w:rFonts w:eastAsia="等线"/>
          <w:b/>
        </w:rPr>
        <w:t xml:space="preserve"> </w:t>
      </w:r>
      <w:r w:rsidR="002A2DB5">
        <w:rPr>
          <w:rFonts w:eastAsia="等线"/>
          <w:b/>
        </w:rPr>
        <w:t xml:space="preserve">V206) </w:t>
      </w:r>
      <w:r w:rsidR="006474D2" w:rsidRPr="00D57087">
        <w:rPr>
          <w:rFonts w:eastAsia="等线"/>
          <w:b/>
        </w:rPr>
        <w:t xml:space="preserve">Change the </w:t>
      </w:r>
      <w:r w:rsidR="00A77148">
        <w:rPr>
          <w:rFonts w:eastAsia="等线" w:hint="eastAsia"/>
          <w:b/>
          <w:lang w:eastAsia="zh-CN"/>
        </w:rPr>
        <w:t>n</w:t>
      </w:r>
      <w:r w:rsidR="006474D2" w:rsidRPr="00D57087">
        <w:rPr>
          <w:rFonts w:eastAsia="等线"/>
          <w:b/>
          <w:lang w:eastAsia="zh-CN"/>
        </w:rPr>
        <w:t xml:space="preserve">eed code for </w:t>
      </w:r>
      <w:r w:rsidR="006474D2" w:rsidRPr="00D57087">
        <w:rPr>
          <w:b/>
          <w:i/>
        </w:rPr>
        <w:t>mbs-SessionAreaList-r19</w:t>
      </w:r>
      <w:r w:rsidR="006474D2" w:rsidRPr="00D57087">
        <w:rPr>
          <w:b/>
        </w:rPr>
        <w:t xml:space="preserve"> from Need R to Need S</w:t>
      </w:r>
      <w:r w:rsidR="003C50AD" w:rsidRPr="00D57087">
        <w:rPr>
          <w:rStyle w:val="IvDbodytextChar"/>
          <w:rFonts w:ascii="Times New Roman" w:eastAsia="宋体" w:hAnsi="Times New Roman" w:cs="Times New Roman"/>
          <w:b/>
          <w:sz w:val="20"/>
          <w:szCs w:val="20"/>
          <w:lang w:eastAsia="zh-CN"/>
        </w:rPr>
        <w:t xml:space="preserve">. </w:t>
      </w:r>
    </w:p>
    <w:p w14:paraId="12986C2C" w14:textId="7586AE74" w:rsidR="008B1A28" w:rsidRDefault="007E6557" w:rsidP="00272309">
      <w:pPr>
        <w:spacing w:before="120" w:after="240" w:line="240" w:lineRule="auto"/>
        <w:jc w:val="both"/>
        <w:rPr>
          <w:rStyle w:val="IvDbodytextChar"/>
          <w:rFonts w:ascii="Times New Roman" w:eastAsia="宋体" w:hAnsi="Times New Roman" w:cs="Times New Roman"/>
          <w:b/>
          <w:sz w:val="20"/>
          <w:szCs w:val="20"/>
          <w:lang w:eastAsia="zh-CN"/>
        </w:rPr>
      </w:pPr>
      <w:r w:rsidRPr="00D57087">
        <w:rPr>
          <w:b/>
        </w:rPr>
        <w:t xml:space="preserve">Proposal </w:t>
      </w:r>
      <w:r w:rsidR="00047089" w:rsidRPr="00D57087">
        <w:rPr>
          <w:b/>
        </w:rPr>
        <w:t>2</w:t>
      </w:r>
      <w:r w:rsidRPr="00D57087">
        <w:rPr>
          <w:b/>
        </w:rPr>
        <w:t>:</w:t>
      </w:r>
      <w:r w:rsidR="00626C7A" w:rsidRPr="00D57087">
        <w:rPr>
          <w:b/>
        </w:rPr>
        <w:t xml:space="preserve"> </w:t>
      </w:r>
      <w:r w:rsidR="002A2DB5">
        <w:rPr>
          <w:rFonts w:eastAsia="等线"/>
          <w:b/>
        </w:rPr>
        <w:t>(RIL</w:t>
      </w:r>
      <w:r w:rsidR="0033367F">
        <w:rPr>
          <w:rFonts w:eastAsia="等线"/>
          <w:b/>
        </w:rPr>
        <w:t xml:space="preserve"> </w:t>
      </w:r>
      <w:r w:rsidR="002A2DB5">
        <w:rPr>
          <w:rFonts w:eastAsia="等线"/>
          <w:b/>
        </w:rPr>
        <w:t xml:space="preserve">V206) </w:t>
      </w:r>
      <w:r w:rsidR="006474D2" w:rsidRPr="00D57087">
        <w:rPr>
          <w:rFonts w:eastAsia="宋体"/>
          <w:b/>
        </w:rPr>
        <w:t xml:space="preserve">Add in the FD of </w:t>
      </w:r>
      <w:r w:rsidR="006474D2" w:rsidRPr="00D57087">
        <w:rPr>
          <w:b/>
          <w:i/>
        </w:rPr>
        <w:t xml:space="preserve">mbs-SessionAreaList-r19 </w:t>
      </w:r>
      <w:r w:rsidR="006474D2" w:rsidRPr="00D57087">
        <w:rPr>
          <w:b/>
        </w:rPr>
        <w:t xml:space="preserve">that UE considers the </w:t>
      </w:r>
      <w:r w:rsidR="006474D2" w:rsidRPr="00D57087">
        <w:rPr>
          <w:b/>
          <w:bCs/>
          <w:iCs/>
          <w:lang w:eastAsia="en-GB"/>
        </w:rPr>
        <w:t>associated</w:t>
      </w:r>
      <w:r w:rsidR="006474D2" w:rsidRPr="00D57087">
        <w:rPr>
          <w:b/>
        </w:rPr>
        <w:t xml:space="preserve"> service can be received within the entire cell area if the list is absent</w:t>
      </w:r>
      <w:r w:rsidR="008B1A28" w:rsidRPr="00D57087">
        <w:rPr>
          <w:rStyle w:val="IvDbodytextChar"/>
          <w:rFonts w:ascii="Times New Roman" w:eastAsia="宋体" w:hAnsi="Times New Roman" w:cs="Times New Roman"/>
          <w:b/>
          <w:sz w:val="20"/>
          <w:szCs w:val="20"/>
          <w:lang w:eastAsia="zh-CN"/>
        </w:rPr>
        <w:t>.</w:t>
      </w:r>
    </w:p>
    <w:p w14:paraId="3955DEF6" w14:textId="5A5F520F" w:rsidR="003D2540" w:rsidRPr="00B72F2C" w:rsidRDefault="003D2540" w:rsidP="00735168">
      <w:pPr>
        <w:spacing w:before="120" w:after="120" w:line="240" w:lineRule="auto"/>
        <w:jc w:val="both"/>
        <w:rPr>
          <w:rFonts w:eastAsia="宋体"/>
          <w:lang w:eastAsia="zh-CN"/>
        </w:rPr>
      </w:pPr>
      <w:r w:rsidRPr="00B72F2C">
        <w:rPr>
          <w:rFonts w:eastAsia="宋体" w:hint="eastAsia"/>
          <w:lang w:eastAsia="zh-CN"/>
        </w:rPr>
        <w:t>T</w:t>
      </w:r>
      <w:r w:rsidRPr="00B72F2C">
        <w:rPr>
          <w:rFonts w:eastAsia="宋体"/>
          <w:lang w:eastAsia="zh-CN"/>
        </w:rPr>
        <w:t>he correspo</w:t>
      </w:r>
      <w:r w:rsidR="00B72F2C" w:rsidRPr="00B72F2C">
        <w:rPr>
          <w:rFonts w:eastAsia="宋体"/>
          <w:lang w:eastAsia="zh-CN"/>
        </w:rPr>
        <w:t>nd</w:t>
      </w:r>
      <w:r w:rsidRPr="00B72F2C">
        <w:rPr>
          <w:rFonts w:eastAsia="宋体"/>
          <w:lang w:eastAsia="zh-CN"/>
        </w:rPr>
        <w:t xml:space="preserve">ing TP is given in </w:t>
      </w:r>
      <w:r w:rsidR="00083703">
        <w:rPr>
          <w:rFonts w:eastAsia="宋体"/>
          <w:lang w:eastAsia="zh-CN"/>
        </w:rPr>
        <w:t xml:space="preserve">the </w:t>
      </w:r>
      <w:r w:rsidRPr="00B72F2C">
        <w:rPr>
          <w:rFonts w:eastAsia="宋体"/>
          <w:lang w:eastAsia="zh-CN"/>
        </w:rPr>
        <w:t>Annex for your further reference.</w:t>
      </w:r>
    </w:p>
    <w:p w14:paraId="4DEB5DB3" w14:textId="1C74F8C6" w:rsidR="00C27591" w:rsidRDefault="006565DA" w:rsidP="00C27591">
      <w:pPr>
        <w:pStyle w:val="Heading1"/>
        <w:spacing w:line="240" w:lineRule="auto"/>
      </w:pPr>
      <w:r>
        <w:t>3</w:t>
      </w:r>
      <w:r w:rsidR="00C27591">
        <w:t xml:space="preserve"> Conclusion</w:t>
      </w:r>
    </w:p>
    <w:p w14:paraId="547B9F24" w14:textId="3E8E4195" w:rsidR="002E25A3" w:rsidRDefault="00F85DFF" w:rsidP="00DE6151">
      <w:pPr>
        <w:pStyle w:val="BodyText"/>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w:t>
      </w:r>
      <w:r w:rsidR="00094582">
        <w:rPr>
          <w:rFonts w:ascii="Times New Roman" w:eastAsia="宋体" w:hAnsi="Times New Roman"/>
          <w:lang w:eastAsia="zh-CN"/>
        </w:rPr>
        <w:t>discussed</w:t>
      </w:r>
      <w:r w:rsidR="00D43252" w:rsidRPr="00D43252">
        <w:rPr>
          <w:rStyle w:val="IvDbodytextChar"/>
          <w:rFonts w:ascii="Times New Roman" w:hAnsi="Times New Roman" w:cs="Times New Roman"/>
          <w:sz w:val="20"/>
          <w:szCs w:val="20"/>
          <w:lang w:eastAsia="zh-CN"/>
        </w:rPr>
        <w:t xml:space="preserve"> </w:t>
      </w:r>
      <w:r w:rsidR="00830CF0">
        <w:rPr>
          <w:rStyle w:val="IvDbodytextChar"/>
          <w:rFonts w:ascii="Times New Roman" w:hAnsi="Times New Roman" w:cs="Times New Roman"/>
          <w:sz w:val="20"/>
          <w:szCs w:val="20"/>
          <w:lang w:eastAsia="zh-CN"/>
        </w:rPr>
        <w:t xml:space="preserve">the </w:t>
      </w:r>
      <w:r w:rsidR="00083703">
        <w:rPr>
          <w:rStyle w:val="IvDbodytextChar"/>
          <w:rFonts w:ascii="Times New Roman" w:hAnsi="Times New Roman" w:cs="Times New Roman"/>
          <w:sz w:val="20"/>
          <w:szCs w:val="20"/>
          <w:lang w:eastAsia="zh-CN"/>
        </w:rPr>
        <w:t xml:space="preserve">RIL V206 </w:t>
      </w:r>
      <w:r w:rsidR="00AA22F6">
        <w:rPr>
          <w:rStyle w:val="IvDbodytextChar"/>
          <w:rFonts w:ascii="Times New Roman" w:hAnsi="Times New Roman" w:cs="Times New Roman"/>
          <w:sz w:val="20"/>
          <w:szCs w:val="20"/>
          <w:lang w:eastAsia="zh-CN"/>
        </w:rPr>
        <w:t xml:space="preserve">issue on MBS </w:t>
      </w:r>
      <w:r w:rsidR="00D43252">
        <w:rPr>
          <w:rStyle w:val="IvDbodytextChar"/>
          <w:rFonts w:ascii="Times New Roman" w:hAnsi="Times New Roman" w:cs="Times New Roman"/>
          <w:sz w:val="20"/>
          <w:szCs w:val="20"/>
          <w:lang w:eastAsia="zh-CN"/>
        </w:rPr>
        <w:t>b</w:t>
      </w:r>
      <w:r w:rsidR="00D43252" w:rsidRPr="00F9751A">
        <w:rPr>
          <w:rStyle w:val="IvDbodytextChar"/>
          <w:rFonts w:ascii="Times New Roman" w:hAnsi="Times New Roman" w:cs="Times New Roman"/>
          <w:sz w:val="20"/>
          <w:szCs w:val="20"/>
          <w:lang w:eastAsia="zh-CN"/>
        </w:rPr>
        <w:t xml:space="preserve">roadcast in </w:t>
      </w:r>
      <w:r w:rsidR="00AE4545">
        <w:rPr>
          <w:rStyle w:val="IvDbodytextChar"/>
          <w:rFonts w:ascii="Times New Roman" w:hAnsi="Times New Roman" w:cs="Times New Roman"/>
          <w:sz w:val="20"/>
          <w:szCs w:val="20"/>
          <w:lang w:eastAsia="zh-CN"/>
        </w:rPr>
        <w:t>Rel-19</w:t>
      </w:r>
      <w:r w:rsidR="00830CF0">
        <w:rPr>
          <w:rStyle w:val="IvDbodytextChar"/>
          <w:rFonts w:ascii="Times New Roman" w:hAnsi="Times New Roman" w:cs="Times New Roman"/>
          <w:sz w:val="20"/>
          <w:szCs w:val="20"/>
          <w:lang w:eastAsia="zh-CN"/>
        </w:rPr>
        <w:t xml:space="preserve"> </w:t>
      </w:r>
      <w:r w:rsidR="00D43252" w:rsidRPr="00F9751A">
        <w:rPr>
          <w:rStyle w:val="IvDbodytextChar"/>
          <w:rFonts w:ascii="Times New Roman" w:hAnsi="Times New Roman" w:cs="Times New Roman"/>
          <w:sz w:val="20"/>
          <w:szCs w:val="20"/>
          <w:lang w:eastAsia="zh-CN"/>
        </w:rPr>
        <w:t>NTN</w:t>
      </w:r>
      <w:r w:rsidR="002A6E43" w:rsidRPr="006B6F27">
        <w:rPr>
          <w:rFonts w:ascii="Times New Roman" w:eastAsia="宋体" w:hAnsi="Times New Roman"/>
          <w:lang w:eastAsia="zh-CN"/>
        </w:rPr>
        <w:t xml:space="preserve">. And </w:t>
      </w:r>
      <w:r w:rsidR="002E25A3" w:rsidRPr="006B6F27">
        <w:rPr>
          <w:rFonts w:ascii="Times New Roman" w:eastAsia="宋体" w:hAnsi="Times New Roman"/>
          <w:lang w:eastAsia="zh-CN"/>
        </w:rPr>
        <w:t>we ma</w:t>
      </w:r>
      <w:r w:rsidR="00852C91">
        <w:rPr>
          <w:rFonts w:ascii="Times New Roman" w:eastAsia="宋体" w:hAnsi="Times New Roman"/>
          <w:lang w:eastAsia="zh-CN"/>
        </w:rPr>
        <w:t>ke</w:t>
      </w:r>
      <w:r w:rsidR="002E25A3" w:rsidRPr="006B6F27">
        <w:rPr>
          <w:rFonts w:ascii="Times New Roman" w:eastAsia="宋体" w:hAnsi="Times New Roman"/>
          <w:lang w:eastAsia="zh-CN"/>
        </w:rPr>
        <w:t xml:space="preserve"> the following</w:t>
      </w:r>
      <w:r w:rsidR="00EF65F4">
        <w:rPr>
          <w:rFonts w:ascii="Times New Roman" w:eastAsia="宋体" w:hAnsi="Times New Roman"/>
          <w:lang w:eastAsia="zh-CN"/>
        </w:rPr>
        <w:t xml:space="preserve"> </w:t>
      </w:r>
      <w:r w:rsidR="002E25A3" w:rsidRPr="006B6F27">
        <w:rPr>
          <w:rFonts w:ascii="Times New Roman" w:eastAsia="宋体" w:hAnsi="Times New Roman"/>
          <w:lang w:eastAsia="zh-CN"/>
        </w:rPr>
        <w:t>proposals</w:t>
      </w:r>
      <w:r w:rsidR="007316D0">
        <w:rPr>
          <w:rFonts w:ascii="Times New Roman" w:eastAsia="宋体" w:hAnsi="Times New Roman"/>
          <w:lang w:eastAsia="zh-CN"/>
        </w:rPr>
        <w:t>,</w:t>
      </w:r>
    </w:p>
    <w:p w14:paraId="7A84E4FB" w14:textId="7C96F44D" w:rsidR="006474D2" w:rsidRPr="006308B1" w:rsidRDefault="006474D2" w:rsidP="006474D2">
      <w:pPr>
        <w:spacing w:before="120" w:after="120" w:line="240" w:lineRule="auto"/>
        <w:jc w:val="both"/>
        <w:rPr>
          <w:rStyle w:val="IvDbodytextChar"/>
          <w:rFonts w:ascii="Times New Roman" w:eastAsia="宋体" w:hAnsi="Times New Roman" w:cs="Times New Roman"/>
          <w:b/>
          <w:sz w:val="20"/>
          <w:szCs w:val="20"/>
          <w:lang w:eastAsia="zh-CN"/>
        </w:rPr>
      </w:pPr>
      <w:r w:rsidRPr="006308B1">
        <w:rPr>
          <w:rStyle w:val="IvDbodytextChar"/>
          <w:rFonts w:ascii="Times New Roman" w:eastAsia="宋体" w:hAnsi="Times New Roman" w:cs="Times New Roman"/>
          <w:b/>
          <w:sz w:val="20"/>
          <w:szCs w:val="20"/>
          <w:lang w:eastAsia="zh-CN"/>
        </w:rPr>
        <w:t>Proposal 1:</w:t>
      </w:r>
      <w:r w:rsidRPr="006308B1">
        <w:rPr>
          <w:rFonts w:eastAsia="等线"/>
          <w:b/>
        </w:rPr>
        <w:t xml:space="preserve"> </w:t>
      </w:r>
      <w:r w:rsidR="004C27D9">
        <w:rPr>
          <w:rFonts w:eastAsia="等线"/>
          <w:b/>
        </w:rPr>
        <w:t>(RIL</w:t>
      </w:r>
      <w:r w:rsidR="0033367F">
        <w:rPr>
          <w:rFonts w:eastAsia="等线"/>
          <w:b/>
        </w:rPr>
        <w:t xml:space="preserve"> </w:t>
      </w:r>
      <w:r w:rsidR="004C27D9">
        <w:rPr>
          <w:rFonts w:eastAsia="等线"/>
          <w:b/>
        </w:rPr>
        <w:t xml:space="preserve">V206) </w:t>
      </w:r>
      <w:r w:rsidRPr="006308B1">
        <w:rPr>
          <w:rFonts w:eastAsia="等线"/>
          <w:b/>
        </w:rPr>
        <w:t xml:space="preserve">Change the </w:t>
      </w:r>
      <w:r w:rsidR="00A77148">
        <w:rPr>
          <w:rFonts w:eastAsia="等线"/>
          <w:b/>
          <w:lang w:eastAsia="zh-CN"/>
        </w:rPr>
        <w:t>n</w:t>
      </w:r>
      <w:r w:rsidRPr="006308B1">
        <w:rPr>
          <w:rFonts w:eastAsia="等线"/>
          <w:b/>
          <w:lang w:eastAsia="zh-CN"/>
        </w:rPr>
        <w:t xml:space="preserve">eed code for </w:t>
      </w:r>
      <w:r w:rsidRPr="006308B1">
        <w:rPr>
          <w:b/>
          <w:i/>
        </w:rPr>
        <w:t>mbs-SessionAreaList-r19</w:t>
      </w:r>
      <w:r w:rsidRPr="006308B1">
        <w:rPr>
          <w:b/>
        </w:rPr>
        <w:t xml:space="preserve"> from Need R to Need S</w:t>
      </w:r>
      <w:r w:rsidRPr="006308B1">
        <w:rPr>
          <w:rStyle w:val="IvDbodytextChar"/>
          <w:rFonts w:ascii="Times New Roman" w:eastAsia="宋体" w:hAnsi="Times New Roman" w:cs="Times New Roman"/>
          <w:b/>
          <w:sz w:val="20"/>
          <w:szCs w:val="20"/>
          <w:lang w:eastAsia="zh-CN"/>
        </w:rPr>
        <w:t xml:space="preserve">. </w:t>
      </w:r>
    </w:p>
    <w:p w14:paraId="3AA9EB3A" w14:textId="64888FAE" w:rsidR="00DD426E" w:rsidRPr="006308B1" w:rsidRDefault="006474D2" w:rsidP="00272309">
      <w:pPr>
        <w:spacing w:before="120" w:after="240" w:line="240" w:lineRule="auto"/>
        <w:jc w:val="both"/>
        <w:rPr>
          <w:rStyle w:val="IvDbodytextChar"/>
          <w:rFonts w:ascii="Times New Roman" w:hAnsi="Times New Roman" w:cs="Times New Roman"/>
          <w:b/>
          <w:spacing w:val="0"/>
          <w:kern w:val="0"/>
          <w:sz w:val="20"/>
          <w:szCs w:val="20"/>
        </w:rPr>
      </w:pPr>
      <w:r w:rsidRPr="006308B1">
        <w:rPr>
          <w:b/>
        </w:rPr>
        <w:t xml:space="preserve">Proposal 2: </w:t>
      </w:r>
      <w:r w:rsidR="009947C0">
        <w:rPr>
          <w:rFonts w:eastAsia="等线"/>
          <w:b/>
        </w:rPr>
        <w:t>(RIL</w:t>
      </w:r>
      <w:r w:rsidR="0033367F">
        <w:rPr>
          <w:rFonts w:eastAsia="等线"/>
          <w:b/>
        </w:rPr>
        <w:t xml:space="preserve"> </w:t>
      </w:r>
      <w:bookmarkStart w:id="19" w:name="_GoBack"/>
      <w:bookmarkEnd w:id="19"/>
      <w:r w:rsidR="009947C0">
        <w:rPr>
          <w:rFonts w:eastAsia="等线"/>
          <w:b/>
        </w:rPr>
        <w:t xml:space="preserve">V206) </w:t>
      </w:r>
      <w:r w:rsidRPr="006308B1">
        <w:rPr>
          <w:rFonts w:eastAsia="宋体"/>
          <w:b/>
        </w:rPr>
        <w:t xml:space="preserve">Add in the FD of </w:t>
      </w:r>
      <w:r w:rsidRPr="006308B1">
        <w:rPr>
          <w:b/>
          <w:i/>
        </w:rPr>
        <w:t xml:space="preserve">mbs-SessionAreaList-r19 </w:t>
      </w:r>
      <w:r w:rsidRPr="006308B1">
        <w:rPr>
          <w:b/>
        </w:rPr>
        <w:t xml:space="preserve">that UE considers the </w:t>
      </w:r>
      <w:r w:rsidRPr="006308B1">
        <w:rPr>
          <w:b/>
          <w:bCs/>
          <w:iCs/>
          <w:lang w:eastAsia="en-GB"/>
        </w:rPr>
        <w:t>associated</w:t>
      </w:r>
      <w:r w:rsidRPr="006308B1">
        <w:rPr>
          <w:b/>
        </w:rPr>
        <w:t xml:space="preserve"> service can be received within the entire cell area if the list is absent</w:t>
      </w:r>
      <w:r w:rsidRPr="006308B1">
        <w:rPr>
          <w:rStyle w:val="IvDbodytextChar"/>
          <w:rFonts w:ascii="Times New Roman" w:eastAsia="宋体" w:hAnsi="Times New Roman" w:cs="Times New Roman"/>
          <w:b/>
          <w:sz w:val="20"/>
          <w:szCs w:val="20"/>
          <w:lang w:eastAsia="zh-CN"/>
        </w:rPr>
        <w:t>.</w:t>
      </w:r>
    </w:p>
    <w:p w14:paraId="4BB15EA5" w14:textId="70C55074" w:rsidR="00EB2861" w:rsidRDefault="00EB2861" w:rsidP="005C30B3">
      <w:pPr>
        <w:pStyle w:val="Heading1"/>
        <w:spacing w:line="240" w:lineRule="auto"/>
      </w:pPr>
      <w:r>
        <w:t>4</w:t>
      </w:r>
      <w:r>
        <w:rPr>
          <w:rFonts w:hint="eastAsia"/>
        </w:rPr>
        <w:t xml:space="preserve"> </w:t>
      </w:r>
      <w:r w:rsidR="00317FEF">
        <w:t>Refere</w:t>
      </w:r>
      <w:r w:rsidR="00ED1EB5">
        <w:rPr>
          <w:rFonts w:eastAsia="宋体" w:hint="eastAsia"/>
          <w:lang w:eastAsia="zh-CN"/>
        </w:rPr>
        <w:t>n</w:t>
      </w:r>
      <w:r w:rsidR="00317FEF">
        <w:t xml:space="preserve">ce </w:t>
      </w:r>
    </w:p>
    <w:p w14:paraId="7B1D0199" w14:textId="5A636736" w:rsidR="006919F2" w:rsidRDefault="00657691" w:rsidP="00657691">
      <w:pPr>
        <w:spacing w:after="120" w:line="240" w:lineRule="auto"/>
        <w:rPr>
          <w:rFonts w:eastAsia="宋体"/>
          <w:szCs w:val="24"/>
          <w:lang w:eastAsia="zh-CN"/>
        </w:rPr>
      </w:pPr>
      <w:r w:rsidRPr="002E09C0">
        <w:rPr>
          <w:rFonts w:eastAsia="宋体"/>
          <w:lang w:eastAsia="zh-CN"/>
        </w:rPr>
        <w:t>[</w:t>
      </w:r>
      <w:r>
        <w:rPr>
          <w:rFonts w:eastAsia="宋体"/>
          <w:lang w:eastAsia="zh-CN"/>
        </w:rPr>
        <w:t>1</w:t>
      </w:r>
      <w:r w:rsidRPr="002E09C0">
        <w:rPr>
          <w:rFonts w:eastAsia="宋体"/>
          <w:lang w:eastAsia="zh-CN"/>
        </w:rPr>
        <w:t>]</w:t>
      </w:r>
      <w:r w:rsidR="002A2219">
        <w:rPr>
          <w:rFonts w:eastAsia="宋体"/>
          <w:lang w:eastAsia="zh-CN"/>
        </w:rPr>
        <w:t xml:space="preserve"> </w:t>
      </w:r>
      <w:r w:rsidR="00836319">
        <w:rPr>
          <w:rFonts w:eastAsia="宋体"/>
          <w:lang w:eastAsia="zh-CN"/>
        </w:rPr>
        <w:t xml:space="preserve">R2-2506702, </w:t>
      </w:r>
      <w:r w:rsidR="00F245A0" w:rsidRPr="00836319">
        <w:rPr>
          <w:rFonts w:eastAsia="宋体"/>
          <w:szCs w:val="24"/>
          <w:lang w:eastAsia="zh-CN"/>
        </w:rPr>
        <w:t>RAN2#131 Meeting Report</w:t>
      </w:r>
      <w:r w:rsidR="004C113A">
        <w:rPr>
          <w:rFonts w:eastAsia="宋体"/>
          <w:szCs w:val="24"/>
          <w:lang w:eastAsia="zh-CN"/>
        </w:rPr>
        <w:t>.</w:t>
      </w:r>
    </w:p>
    <w:p w14:paraId="327B6646" w14:textId="77777777" w:rsidR="00C05AB0" w:rsidRDefault="00C05AB0" w:rsidP="00657691">
      <w:pPr>
        <w:spacing w:after="120" w:line="240" w:lineRule="auto"/>
        <w:rPr>
          <w:rFonts w:eastAsia="宋体"/>
          <w:lang w:eastAsia="zh-CN"/>
        </w:rPr>
      </w:pPr>
    </w:p>
    <w:p w14:paraId="6E869848" w14:textId="77777777" w:rsidR="0020075C" w:rsidRDefault="0020075C" w:rsidP="00B92392">
      <w:pPr>
        <w:pStyle w:val="Heading1"/>
        <w:spacing w:line="240" w:lineRule="auto"/>
        <w:sectPr w:rsidR="0020075C">
          <w:headerReference w:type="default" r:id="rId15"/>
          <w:footnotePr>
            <w:numRestart w:val="eachSect"/>
          </w:footnotePr>
          <w:pgSz w:w="11907" w:h="16840"/>
          <w:pgMar w:top="1134" w:right="1134" w:bottom="1418" w:left="1134" w:header="680" w:footer="567" w:gutter="0"/>
          <w:cols w:space="720"/>
          <w:docGrid w:linePitch="272"/>
        </w:sectPr>
      </w:pPr>
    </w:p>
    <w:p w14:paraId="3C85C391" w14:textId="6A5C35BE" w:rsidR="00B92392" w:rsidRDefault="00F245A0" w:rsidP="00B92392">
      <w:pPr>
        <w:pStyle w:val="Heading1"/>
        <w:spacing w:line="240" w:lineRule="auto"/>
      </w:pPr>
      <w:r>
        <w:lastRenderedPageBreak/>
        <w:t>5</w:t>
      </w:r>
      <w:r w:rsidR="00B92392">
        <w:rPr>
          <w:rFonts w:hint="eastAsia"/>
        </w:rPr>
        <w:t xml:space="preserve"> </w:t>
      </w:r>
      <w:r w:rsidR="00D93664">
        <w:t>Annex</w:t>
      </w:r>
    </w:p>
    <w:p w14:paraId="516F9F75" w14:textId="77777777" w:rsidR="007A4E2C" w:rsidRPr="007A4E2C" w:rsidRDefault="007A4E2C" w:rsidP="007A4E2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zh-CN"/>
        </w:rPr>
      </w:pPr>
      <w:bookmarkStart w:id="20" w:name="_Toc201296017"/>
      <w:bookmarkStart w:id="21" w:name="_Toc193463730"/>
      <w:bookmarkStart w:id="22" w:name="_Toc193446651"/>
      <w:bookmarkStart w:id="23" w:name="_Toc193452456"/>
      <w:bookmarkStart w:id="24" w:name="MCCQCTEMPBM_00000731"/>
      <w:r w:rsidRPr="007A4E2C">
        <w:rPr>
          <w:rFonts w:ascii="Arial" w:eastAsia="Times New Roman" w:hAnsi="Arial"/>
          <w:sz w:val="24"/>
          <w:lang w:eastAsia="zh-CN"/>
        </w:rPr>
        <w:t>–</w:t>
      </w:r>
      <w:r w:rsidRPr="007A4E2C">
        <w:rPr>
          <w:rFonts w:ascii="Arial" w:eastAsia="Times New Roman" w:hAnsi="Arial"/>
          <w:sz w:val="24"/>
          <w:lang w:eastAsia="zh-CN"/>
        </w:rPr>
        <w:tab/>
      </w:r>
      <w:r w:rsidRPr="007A4E2C">
        <w:rPr>
          <w:rFonts w:ascii="Arial" w:eastAsia="Times New Roman" w:hAnsi="Arial"/>
          <w:i/>
          <w:sz w:val="24"/>
          <w:lang w:eastAsia="zh-CN"/>
        </w:rPr>
        <w:t>MBS-</w:t>
      </w:r>
      <w:r w:rsidRPr="007A4E2C">
        <w:rPr>
          <w:rFonts w:ascii="Arial" w:eastAsia="Times New Roman" w:hAnsi="Arial"/>
          <w:i/>
          <w:iCs/>
          <w:sz w:val="24"/>
          <w:lang w:eastAsia="zh-CN"/>
        </w:rPr>
        <w:t>SessionInfoList</w:t>
      </w:r>
      <w:bookmarkEnd w:id="20"/>
      <w:bookmarkEnd w:id="21"/>
      <w:bookmarkEnd w:id="22"/>
      <w:bookmarkEnd w:id="23"/>
    </w:p>
    <w:bookmarkEnd w:id="24"/>
    <w:p w14:paraId="42452019" w14:textId="77777777" w:rsidR="007A4E2C" w:rsidRPr="007A4E2C" w:rsidRDefault="007A4E2C" w:rsidP="007A4E2C">
      <w:pPr>
        <w:overflowPunct w:val="0"/>
        <w:autoSpaceDE w:val="0"/>
        <w:autoSpaceDN w:val="0"/>
        <w:adjustRightInd w:val="0"/>
        <w:spacing w:line="240" w:lineRule="auto"/>
        <w:textAlignment w:val="baseline"/>
        <w:rPr>
          <w:rFonts w:eastAsia="Times New Roman"/>
          <w:iCs/>
          <w:lang w:eastAsia="zh-CN"/>
        </w:rPr>
      </w:pPr>
      <w:r w:rsidRPr="007A4E2C">
        <w:rPr>
          <w:rFonts w:eastAsia="Times New Roman"/>
          <w:iCs/>
          <w:lang w:eastAsia="zh-CN"/>
        </w:rPr>
        <w:t xml:space="preserve">The IE </w:t>
      </w:r>
      <w:r w:rsidRPr="007A4E2C">
        <w:rPr>
          <w:rFonts w:eastAsia="Times New Roman"/>
          <w:i/>
          <w:lang w:eastAsia="zh-CN"/>
        </w:rPr>
        <w:t>MBS-SessionInfoList</w:t>
      </w:r>
      <w:r w:rsidRPr="007A4E2C">
        <w:rPr>
          <w:rFonts w:eastAsia="Times New Roman"/>
          <w:iCs/>
          <w:lang w:eastAsia="zh-CN"/>
        </w:rPr>
        <w:t xml:space="preserve"> provides the list of </w:t>
      </w:r>
      <w:r w:rsidRPr="007A4E2C">
        <w:rPr>
          <w:rFonts w:eastAsia="Times New Roman"/>
          <w:lang w:eastAsia="zh-CN"/>
        </w:rPr>
        <w:t>ongoing</w:t>
      </w:r>
      <w:r w:rsidRPr="007A4E2C">
        <w:rPr>
          <w:rFonts w:eastAsia="Times New Roman"/>
          <w:iCs/>
          <w:lang w:eastAsia="zh-CN"/>
        </w:rPr>
        <w:t xml:space="preserve"> MBS broadcast sessions transmitted via broadcast MRB and, for each MBS broadcast session, the associated G-RNTI and scheduling information.</w:t>
      </w:r>
    </w:p>
    <w:p w14:paraId="70ED3BB1" w14:textId="77777777" w:rsidR="007A4E2C" w:rsidRPr="007A4E2C" w:rsidRDefault="007A4E2C" w:rsidP="007A4E2C">
      <w:pPr>
        <w:keepNext/>
        <w:keepLines/>
        <w:overflowPunct w:val="0"/>
        <w:autoSpaceDE w:val="0"/>
        <w:autoSpaceDN w:val="0"/>
        <w:adjustRightInd w:val="0"/>
        <w:spacing w:before="60" w:line="240" w:lineRule="auto"/>
        <w:jc w:val="center"/>
        <w:textAlignment w:val="baseline"/>
        <w:rPr>
          <w:rFonts w:ascii="Arial" w:eastAsia="Times New Roman" w:hAnsi="Arial"/>
          <w:lang w:eastAsia="zh-CN"/>
        </w:rPr>
      </w:pPr>
      <w:r w:rsidRPr="007A4E2C">
        <w:rPr>
          <w:rFonts w:ascii="Arial" w:eastAsia="Times New Roman" w:hAnsi="Arial"/>
          <w:b/>
          <w:i/>
          <w:lang w:eastAsia="zh-CN"/>
        </w:rPr>
        <w:t>MBS-SessionInfoList</w:t>
      </w:r>
      <w:r w:rsidRPr="007A4E2C">
        <w:rPr>
          <w:rFonts w:ascii="Arial" w:eastAsia="Times New Roman" w:hAnsi="Arial"/>
          <w:b/>
          <w:lang w:eastAsia="zh-CN"/>
        </w:rPr>
        <w:t xml:space="preserve"> information element</w:t>
      </w:r>
    </w:p>
    <w:p w14:paraId="5817E29F"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7A4E2C">
        <w:rPr>
          <w:rFonts w:ascii="Courier New" w:eastAsia="Times New Roman" w:hAnsi="Courier New"/>
          <w:color w:val="808080"/>
          <w:sz w:val="16"/>
          <w:lang w:eastAsia="en-GB"/>
        </w:rPr>
        <w:t>-- ASN1START</w:t>
      </w:r>
    </w:p>
    <w:p w14:paraId="275DC834"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7A4E2C">
        <w:rPr>
          <w:rFonts w:ascii="Courier New" w:eastAsia="Times New Roman" w:hAnsi="Courier New"/>
          <w:color w:val="808080"/>
          <w:sz w:val="16"/>
          <w:lang w:eastAsia="en-GB"/>
        </w:rPr>
        <w:t>-- TAG-MBS-SESSIONINFOLIST-START</w:t>
      </w:r>
    </w:p>
    <w:p w14:paraId="53D62F95"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5AEC45E9"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7A4E2C">
        <w:rPr>
          <w:rFonts w:ascii="Courier New" w:eastAsia="Times New Roman" w:hAnsi="Courier New"/>
          <w:sz w:val="16"/>
          <w:lang w:eastAsia="en-GB"/>
        </w:rPr>
        <w:t xml:space="preserve">MBS-SessionInfoList-r17 ::=      </w:t>
      </w:r>
      <w:r w:rsidRPr="007A4E2C">
        <w:rPr>
          <w:rFonts w:ascii="Courier New" w:eastAsia="Times New Roman" w:hAnsi="Courier New"/>
          <w:color w:val="993366"/>
          <w:sz w:val="16"/>
          <w:lang w:eastAsia="en-GB"/>
        </w:rPr>
        <w:t>SEQUENCE</w:t>
      </w:r>
      <w:r w:rsidRPr="007A4E2C">
        <w:rPr>
          <w:rFonts w:ascii="Courier New" w:eastAsia="Times New Roman" w:hAnsi="Courier New"/>
          <w:sz w:val="16"/>
          <w:lang w:eastAsia="en-GB"/>
        </w:rPr>
        <w:t xml:space="preserve"> (</w:t>
      </w:r>
      <w:r w:rsidRPr="007A4E2C">
        <w:rPr>
          <w:rFonts w:ascii="Courier New" w:eastAsia="Times New Roman" w:hAnsi="Courier New"/>
          <w:color w:val="993366"/>
          <w:sz w:val="16"/>
          <w:lang w:eastAsia="en-GB"/>
        </w:rPr>
        <w:t>SIZE</w:t>
      </w:r>
      <w:r w:rsidRPr="007A4E2C">
        <w:rPr>
          <w:rFonts w:ascii="Courier New" w:eastAsia="Times New Roman" w:hAnsi="Courier New"/>
          <w:sz w:val="16"/>
          <w:lang w:eastAsia="en-GB"/>
        </w:rPr>
        <w:t xml:space="preserve"> (1..maxNrofMBS-Session-r17))</w:t>
      </w:r>
      <w:r w:rsidRPr="007A4E2C">
        <w:rPr>
          <w:rFonts w:ascii="Courier New" w:eastAsia="Times New Roman" w:hAnsi="Courier New"/>
          <w:color w:val="993366"/>
          <w:sz w:val="16"/>
          <w:lang w:eastAsia="en-GB"/>
        </w:rPr>
        <w:t xml:space="preserve"> OF</w:t>
      </w:r>
      <w:r w:rsidRPr="007A4E2C">
        <w:rPr>
          <w:rFonts w:ascii="Courier New" w:eastAsia="Times New Roman" w:hAnsi="Courier New"/>
          <w:sz w:val="16"/>
          <w:lang w:eastAsia="en-GB"/>
        </w:rPr>
        <w:t xml:space="preserve"> MBS-SessionInfo-r17</w:t>
      </w:r>
    </w:p>
    <w:p w14:paraId="3542F33B"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6479F460"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7A4E2C">
        <w:rPr>
          <w:rFonts w:ascii="Courier New" w:eastAsia="Times New Roman" w:hAnsi="Courier New"/>
          <w:sz w:val="16"/>
          <w:lang w:eastAsia="en-GB"/>
        </w:rPr>
        <w:t xml:space="preserve">MBS-SessionInfoList-v19xy ::=    </w:t>
      </w:r>
      <w:r w:rsidRPr="007A4E2C">
        <w:rPr>
          <w:rFonts w:ascii="Courier New" w:eastAsia="Times New Roman" w:hAnsi="Courier New"/>
          <w:color w:val="993366"/>
          <w:sz w:val="16"/>
          <w:lang w:eastAsia="en-GB"/>
        </w:rPr>
        <w:t>SEQUENCE</w:t>
      </w:r>
      <w:r w:rsidRPr="007A4E2C">
        <w:rPr>
          <w:rFonts w:ascii="Courier New" w:eastAsia="Times New Roman" w:hAnsi="Courier New"/>
          <w:sz w:val="16"/>
          <w:lang w:eastAsia="en-GB"/>
        </w:rPr>
        <w:t xml:space="preserve"> (</w:t>
      </w:r>
      <w:r w:rsidRPr="007A4E2C">
        <w:rPr>
          <w:rFonts w:ascii="Courier New" w:eastAsia="Times New Roman" w:hAnsi="Courier New"/>
          <w:color w:val="993366"/>
          <w:sz w:val="16"/>
          <w:lang w:eastAsia="en-GB"/>
        </w:rPr>
        <w:t>SIZE</w:t>
      </w:r>
      <w:r w:rsidRPr="007A4E2C">
        <w:rPr>
          <w:rFonts w:ascii="Courier New" w:eastAsia="Times New Roman" w:hAnsi="Courier New"/>
          <w:sz w:val="16"/>
          <w:lang w:eastAsia="en-GB"/>
        </w:rPr>
        <w:t xml:space="preserve"> (1..maxNrofMBS-Session-r17)) </w:t>
      </w:r>
      <w:r w:rsidRPr="007A4E2C">
        <w:rPr>
          <w:rFonts w:ascii="Courier New" w:eastAsia="Times New Roman" w:hAnsi="Courier New"/>
          <w:color w:val="993366"/>
          <w:sz w:val="16"/>
          <w:lang w:eastAsia="en-GB"/>
        </w:rPr>
        <w:t>OF</w:t>
      </w:r>
      <w:r w:rsidRPr="007A4E2C">
        <w:rPr>
          <w:rFonts w:ascii="Courier New" w:eastAsia="Times New Roman" w:hAnsi="Courier New"/>
          <w:sz w:val="16"/>
          <w:lang w:eastAsia="en-GB"/>
        </w:rPr>
        <w:t xml:space="preserve"> MBS-SessionInfo-v19xy</w:t>
      </w:r>
    </w:p>
    <w:p w14:paraId="35A0EDD4"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9D0A784"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7A4E2C">
        <w:rPr>
          <w:rFonts w:ascii="Courier New" w:eastAsia="Times New Roman" w:hAnsi="Courier New"/>
          <w:sz w:val="16"/>
          <w:lang w:eastAsia="en-GB"/>
        </w:rPr>
        <w:t xml:space="preserve">MBS-SessionInfo-r17 ::=          </w:t>
      </w:r>
      <w:r w:rsidRPr="007A4E2C">
        <w:rPr>
          <w:rFonts w:ascii="Courier New" w:eastAsia="Times New Roman" w:hAnsi="Courier New"/>
          <w:color w:val="993366"/>
          <w:sz w:val="16"/>
          <w:lang w:eastAsia="en-GB"/>
        </w:rPr>
        <w:t>SEQUENCE</w:t>
      </w:r>
      <w:r w:rsidRPr="007A4E2C">
        <w:rPr>
          <w:rFonts w:ascii="Courier New" w:eastAsia="Times New Roman" w:hAnsi="Courier New"/>
          <w:sz w:val="16"/>
          <w:lang w:eastAsia="en-GB"/>
        </w:rPr>
        <w:t xml:space="preserve"> {</w:t>
      </w:r>
    </w:p>
    <w:p w14:paraId="54B77A6C"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7A4E2C">
        <w:rPr>
          <w:rFonts w:ascii="Courier New" w:eastAsia="Times New Roman" w:hAnsi="Courier New"/>
          <w:sz w:val="16"/>
          <w:lang w:eastAsia="en-GB"/>
        </w:rPr>
        <w:t xml:space="preserve">    mbs-SessionId-r17                TMGI-r17,</w:t>
      </w:r>
    </w:p>
    <w:p w14:paraId="1DE06AA9"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7A4E2C">
        <w:rPr>
          <w:rFonts w:ascii="Courier New" w:eastAsia="Times New Roman" w:hAnsi="Courier New"/>
          <w:sz w:val="16"/>
          <w:lang w:eastAsia="en-GB"/>
        </w:rPr>
        <w:t xml:space="preserve">    g-RNTI-r17                       RNTI-Value,</w:t>
      </w:r>
    </w:p>
    <w:p w14:paraId="45689EAD"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7A4E2C">
        <w:rPr>
          <w:rFonts w:ascii="Courier New" w:eastAsia="Times New Roman" w:hAnsi="Courier New"/>
          <w:sz w:val="16"/>
          <w:lang w:eastAsia="en-GB"/>
        </w:rPr>
        <w:t xml:space="preserve">    mrb-ListBroadcast-r17            MRB-ListBroadcast-r17,</w:t>
      </w:r>
    </w:p>
    <w:p w14:paraId="599C1F0C"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7A4E2C">
        <w:rPr>
          <w:rFonts w:ascii="Courier New" w:eastAsia="Times New Roman" w:hAnsi="Courier New"/>
          <w:sz w:val="16"/>
          <w:lang w:eastAsia="en-GB"/>
        </w:rPr>
        <w:t xml:space="preserve">    mtch-SchedulingInfo-r17          DRX-ConfigPTM-Index-r17                      </w:t>
      </w:r>
      <w:r w:rsidRPr="007A4E2C">
        <w:rPr>
          <w:rFonts w:ascii="Courier New" w:eastAsia="Times New Roman" w:hAnsi="Courier New"/>
          <w:color w:val="993366"/>
          <w:sz w:val="16"/>
          <w:lang w:eastAsia="en-GB"/>
        </w:rPr>
        <w:t>OPTIONAL</w:t>
      </w:r>
      <w:r w:rsidRPr="007A4E2C">
        <w:rPr>
          <w:rFonts w:ascii="Courier New" w:eastAsia="Times New Roman" w:hAnsi="Courier New"/>
          <w:sz w:val="16"/>
          <w:lang w:eastAsia="en-GB"/>
        </w:rPr>
        <w:t xml:space="preserve">, </w:t>
      </w:r>
      <w:r w:rsidRPr="007A4E2C">
        <w:rPr>
          <w:rFonts w:ascii="Courier New" w:eastAsia="Times New Roman" w:hAnsi="Courier New"/>
          <w:color w:val="808080"/>
          <w:sz w:val="16"/>
          <w:lang w:eastAsia="en-GB"/>
        </w:rPr>
        <w:t>-- Need S</w:t>
      </w:r>
    </w:p>
    <w:p w14:paraId="55600525"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7A4E2C">
        <w:rPr>
          <w:rFonts w:ascii="Courier New" w:eastAsia="Times New Roman" w:hAnsi="Courier New"/>
          <w:sz w:val="16"/>
          <w:lang w:eastAsia="en-GB"/>
        </w:rPr>
        <w:t xml:space="preserve">    mtch-NeighbourCell-r17           </w:t>
      </w:r>
      <w:r w:rsidRPr="007A4E2C">
        <w:rPr>
          <w:rFonts w:ascii="Courier New" w:eastAsia="Times New Roman" w:hAnsi="Courier New"/>
          <w:color w:val="993366"/>
          <w:sz w:val="16"/>
          <w:lang w:eastAsia="en-GB"/>
        </w:rPr>
        <w:t>BIT</w:t>
      </w:r>
      <w:r w:rsidRPr="007A4E2C">
        <w:rPr>
          <w:rFonts w:ascii="Courier New" w:eastAsia="Times New Roman" w:hAnsi="Courier New"/>
          <w:sz w:val="16"/>
          <w:lang w:eastAsia="en-GB"/>
        </w:rPr>
        <w:t xml:space="preserve"> </w:t>
      </w:r>
      <w:r w:rsidRPr="007A4E2C">
        <w:rPr>
          <w:rFonts w:ascii="Courier New" w:eastAsia="Times New Roman" w:hAnsi="Courier New"/>
          <w:color w:val="993366"/>
          <w:sz w:val="16"/>
          <w:lang w:eastAsia="en-GB"/>
        </w:rPr>
        <w:t>STRING</w:t>
      </w:r>
      <w:r w:rsidRPr="007A4E2C">
        <w:rPr>
          <w:rFonts w:ascii="Courier New" w:eastAsia="Times New Roman" w:hAnsi="Courier New"/>
          <w:sz w:val="16"/>
          <w:lang w:eastAsia="en-GB"/>
        </w:rPr>
        <w:t xml:space="preserve"> (</w:t>
      </w:r>
      <w:r w:rsidRPr="007A4E2C">
        <w:rPr>
          <w:rFonts w:ascii="Courier New" w:eastAsia="Times New Roman" w:hAnsi="Courier New"/>
          <w:color w:val="993366"/>
          <w:sz w:val="16"/>
          <w:lang w:eastAsia="en-GB"/>
        </w:rPr>
        <w:t>SIZE</w:t>
      </w:r>
      <w:r w:rsidRPr="007A4E2C">
        <w:rPr>
          <w:rFonts w:ascii="Courier New" w:eastAsia="Times New Roman" w:hAnsi="Courier New"/>
          <w:sz w:val="16"/>
          <w:lang w:eastAsia="en-GB"/>
        </w:rPr>
        <w:t xml:space="preserve">(maxNeighCellMBS-r17))       </w:t>
      </w:r>
      <w:r w:rsidRPr="007A4E2C">
        <w:rPr>
          <w:rFonts w:ascii="Courier New" w:eastAsia="Times New Roman" w:hAnsi="Courier New"/>
          <w:color w:val="993366"/>
          <w:sz w:val="16"/>
          <w:lang w:eastAsia="en-GB"/>
        </w:rPr>
        <w:t>OPTIONAL</w:t>
      </w:r>
      <w:r w:rsidRPr="007A4E2C">
        <w:rPr>
          <w:rFonts w:ascii="Courier New" w:eastAsia="Times New Roman" w:hAnsi="Courier New"/>
          <w:sz w:val="16"/>
          <w:lang w:eastAsia="en-GB"/>
        </w:rPr>
        <w:t xml:space="preserve">, </w:t>
      </w:r>
      <w:r w:rsidRPr="007A4E2C">
        <w:rPr>
          <w:rFonts w:ascii="Courier New" w:eastAsia="Times New Roman" w:hAnsi="Courier New"/>
          <w:color w:val="808080"/>
          <w:sz w:val="16"/>
          <w:lang w:eastAsia="en-GB"/>
        </w:rPr>
        <w:t>-- Need S</w:t>
      </w:r>
    </w:p>
    <w:p w14:paraId="5FB24AF6"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7A4E2C">
        <w:rPr>
          <w:rFonts w:ascii="Courier New" w:eastAsia="Times New Roman" w:hAnsi="Courier New"/>
          <w:sz w:val="16"/>
          <w:lang w:eastAsia="en-GB"/>
        </w:rPr>
        <w:t xml:space="preserve">    pdsch-ConfigIndex-r17            PDSCH-ConfigIndex-r17                        </w:t>
      </w:r>
      <w:r w:rsidRPr="007A4E2C">
        <w:rPr>
          <w:rFonts w:ascii="Courier New" w:eastAsia="Times New Roman" w:hAnsi="Courier New"/>
          <w:color w:val="993366"/>
          <w:sz w:val="16"/>
          <w:lang w:eastAsia="en-GB"/>
        </w:rPr>
        <w:t>OPTIONAL</w:t>
      </w:r>
      <w:r w:rsidRPr="007A4E2C">
        <w:rPr>
          <w:rFonts w:ascii="Courier New" w:eastAsia="Times New Roman" w:hAnsi="Courier New"/>
          <w:sz w:val="16"/>
          <w:lang w:eastAsia="en-GB"/>
        </w:rPr>
        <w:t xml:space="preserve">, </w:t>
      </w:r>
      <w:r w:rsidRPr="007A4E2C">
        <w:rPr>
          <w:rFonts w:ascii="Courier New" w:eastAsia="Times New Roman" w:hAnsi="Courier New"/>
          <w:color w:val="808080"/>
          <w:sz w:val="16"/>
          <w:lang w:eastAsia="en-GB"/>
        </w:rPr>
        <w:t>-- Need S</w:t>
      </w:r>
    </w:p>
    <w:p w14:paraId="55F29622"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7A4E2C">
        <w:rPr>
          <w:rFonts w:ascii="Courier New" w:eastAsia="Times New Roman" w:hAnsi="Courier New"/>
          <w:sz w:val="16"/>
          <w:lang w:eastAsia="en-GB"/>
        </w:rPr>
        <w:t xml:space="preserve">    mtch-SSB-MappingWindowIndex-r17  MTCH-SSB-MappingWindowIndex-r17              </w:t>
      </w:r>
      <w:r w:rsidRPr="007A4E2C">
        <w:rPr>
          <w:rFonts w:ascii="Courier New" w:eastAsia="Times New Roman" w:hAnsi="Courier New"/>
          <w:color w:val="993366"/>
          <w:sz w:val="16"/>
          <w:lang w:eastAsia="en-GB"/>
        </w:rPr>
        <w:t>OPTIONAL</w:t>
      </w:r>
      <w:r w:rsidRPr="007A4E2C">
        <w:rPr>
          <w:rFonts w:ascii="Courier New" w:eastAsia="Times New Roman" w:hAnsi="Courier New"/>
          <w:sz w:val="16"/>
          <w:lang w:eastAsia="en-GB"/>
        </w:rPr>
        <w:t xml:space="preserve">  </w:t>
      </w:r>
      <w:r w:rsidRPr="007A4E2C">
        <w:rPr>
          <w:rFonts w:ascii="Courier New" w:eastAsia="Times New Roman" w:hAnsi="Courier New"/>
          <w:color w:val="808080"/>
          <w:sz w:val="16"/>
          <w:lang w:eastAsia="en-GB"/>
        </w:rPr>
        <w:t>-- Cond MTCH-Mapping</w:t>
      </w:r>
    </w:p>
    <w:p w14:paraId="56767D3A"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7A4E2C">
        <w:rPr>
          <w:rFonts w:ascii="Courier New" w:eastAsia="Times New Roman" w:hAnsi="Courier New"/>
          <w:sz w:val="16"/>
          <w:lang w:eastAsia="en-GB"/>
        </w:rPr>
        <w:t>}</w:t>
      </w:r>
    </w:p>
    <w:p w14:paraId="1AAF02F9"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711C952"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7A4E2C">
        <w:rPr>
          <w:rFonts w:ascii="Courier New" w:eastAsia="Times New Roman" w:hAnsi="Courier New"/>
          <w:sz w:val="16"/>
          <w:lang w:eastAsia="en-GB"/>
        </w:rPr>
        <w:t xml:space="preserve">MBS-SessionInfo-v19xy ::=        </w:t>
      </w:r>
      <w:r w:rsidRPr="007A4E2C">
        <w:rPr>
          <w:rFonts w:ascii="Courier New" w:eastAsia="Times New Roman" w:hAnsi="Courier New"/>
          <w:color w:val="993366"/>
          <w:sz w:val="16"/>
          <w:lang w:eastAsia="en-GB"/>
        </w:rPr>
        <w:t>SEQUENCE</w:t>
      </w:r>
      <w:r w:rsidRPr="007A4E2C">
        <w:rPr>
          <w:rFonts w:ascii="Courier New" w:eastAsia="Times New Roman" w:hAnsi="Courier New"/>
          <w:sz w:val="16"/>
          <w:lang w:eastAsia="en-GB"/>
        </w:rPr>
        <w:t xml:space="preserve"> {</w:t>
      </w:r>
    </w:p>
    <w:p w14:paraId="106537D7" w14:textId="0965AFA8"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7A4E2C">
        <w:rPr>
          <w:rFonts w:ascii="Courier New" w:eastAsia="Times New Roman" w:hAnsi="Courier New"/>
          <w:sz w:val="16"/>
          <w:lang w:eastAsia="en-GB"/>
        </w:rPr>
        <w:t xml:space="preserve">    mbs-SessionAreaList-r19          </w:t>
      </w:r>
      <w:r w:rsidRPr="007A4E2C">
        <w:rPr>
          <w:rFonts w:ascii="Courier New" w:eastAsia="Times New Roman" w:hAnsi="Courier New"/>
          <w:color w:val="993366"/>
          <w:sz w:val="16"/>
          <w:lang w:eastAsia="en-GB"/>
        </w:rPr>
        <w:t>SEQUENCE</w:t>
      </w:r>
      <w:r w:rsidRPr="007A4E2C">
        <w:rPr>
          <w:rFonts w:ascii="Courier New" w:eastAsia="Times New Roman" w:hAnsi="Courier New"/>
          <w:sz w:val="16"/>
          <w:lang w:eastAsia="en-GB"/>
        </w:rPr>
        <w:t xml:space="preserve"> (</w:t>
      </w:r>
      <w:r w:rsidRPr="007A4E2C">
        <w:rPr>
          <w:rFonts w:ascii="Courier New" w:eastAsia="Times New Roman" w:hAnsi="Courier New"/>
          <w:color w:val="993366"/>
          <w:sz w:val="16"/>
          <w:lang w:eastAsia="en-GB"/>
        </w:rPr>
        <w:t>SIZE</w:t>
      </w:r>
      <w:r w:rsidRPr="007A4E2C">
        <w:rPr>
          <w:rFonts w:ascii="Courier New" w:eastAsia="Times New Roman" w:hAnsi="Courier New"/>
          <w:sz w:val="16"/>
          <w:lang w:eastAsia="en-GB"/>
        </w:rPr>
        <w:t xml:space="preserve"> (1..maxNrofMBS-AreaPerSession-r19)) </w:t>
      </w:r>
      <w:r w:rsidRPr="007A4E2C">
        <w:rPr>
          <w:rFonts w:ascii="Courier New" w:eastAsia="Times New Roman" w:hAnsi="Courier New"/>
          <w:color w:val="993366"/>
          <w:sz w:val="16"/>
          <w:lang w:eastAsia="en-GB"/>
        </w:rPr>
        <w:t>OF</w:t>
      </w:r>
      <w:r w:rsidRPr="007A4E2C">
        <w:rPr>
          <w:rFonts w:ascii="Courier New" w:eastAsia="Times New Roman" w:hAnsi="Courier New"/>
          <w:sz w:val="16"/>
          <w:lang w:eastAsia="en-GB"/>
        </w:rPr>
        <w:t xml:space="preserve"> MBS-IntendedAreaID-r19 </w:t>
      </w:r>
      <w:r w:rsidRPr="007A4E2C">
        <w:rPr>
          <w:rFonts w:ascii="Courier New" w:eastAsia="Times New Roman" w:hAnsi="Courier New"/>
          <w:color w:val="993366"/>
          <w:sz w:val="16"/>
          <w:lang w:eastAsia="en-GB"/>
        </w:rPr>
        <w:t xml:space="preserve">OPTIONAL </w:t>
      </w:r>
      <w:r w:rsidRPr="007A4E2C">
        <w:rPr>
          <w:rFonts w:ascii="Courier New" w:eastAsia="Times New Roman" w:hAnsi="Courier New"/>
          <w:sz w:val="16"/>
          <w:lang w:eastAsia="en-GB"/>
        </w:rPr>
        <w:t xml:space="preserve"> </w:t>
      </w:r>
      <w:r w:rsidRPr="007A4E2C">
        <w:rPr>
          <w:rFonts w:ascii="Courier New" w:eastAsia="Times New Roman" w:hAnsi="Courier New"/>
          <w:color w:val="808080"/>
          <w:sz w:val="16"/>
          <w:lang w:eastAsia="en-GB"/>
        </w:rPr>
        <w:t xml:space="preserve">-- Need </w:t>
      </w:r>
      <w:del w:id="25" w:author="Author">
        <w:r w:rsidRPr="007A4E2C" w:rsidDel="00377CA6">
          <w:rPr>
            <w:rFonts w:ascii="Courier New" w:eastAsia="Times New Roman" w:hAnsi="Courier New"/>
            <w:color w:val="808080"/>
            <w:sz w:val="16"/>
            <w:lang w:eastAsia="en-GB"/>
          </w:rPr>
          <w:delText>R</w:delText>
        </w:r>
      </w:del>
      <w:ins w:id="26" w:author="Author">
        <w:r w:rsidR="00377CA6">
          <w:rPr>
            <w:rFonts w:ascii="Courier New" w:eastAsia="Times New Roman" w:hAnsi="Courier New"/>
            <w:color w:val="808080"/>
            <w:sz w:val="16"/>
            <w:lang w:eastAsia="en-GB"/>
          </w:rPr>
          <w:t>S</w:t>
        </w:r>
      </w:ins>
    </w:p>
    <w:p w14:paraId="161BFFE9"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7A4E2C">
        <w:rPr>
          <w:rFonts w:ascii="Courier New" w:eastAsia="Times New Roman" w:hAnsi="Courier New"/>
          <w:sz w:val="16"/>
          <w:lang w:eastAsia="en-GB"/>
        </w:rPr>
        <w:t>}</w:t>
      </w:r>
    </w:p>
    <w:p w14:paraId="4B354817"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561B67E8"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7A4E2C">
        <w:rPr>
          <w:rFonts w:ascii="Courier New" w:eastAsia="Times New Roman" w:hAnsi="Courier New"/>
          <w:sz w:val="16"/>
          <w:lang w:eastAsia="en-GB"/>
        </w:rPr>
        <w:t xml:space="preserve">DRX-ConfigPTM-Index-r17 ::=          </w:t>
      </w:r>
      <w:r w:rsidRPr="007A4E2C">
        <w:rPr>
          <w:rFonts w:ascii="Courier New" w:eastAsia="Times New Roman" w:hAnsi="Courier New"/>
          <w:color w:val="993366"/>
          <w:sz w:val="16"/>
          <w:lang w:eastAsia="en-GB"/>
        </w:rPr>
        <w:t>INTEGER</w:t>
      </w:r>
      <w:r w:rsidRPr="007A4E2C">
        <w:rPr>
          <w:rFonts w:ascii="Courier New" w:eastAsia="Times New Roman" w:hAnsi="Courier New"/>
          <w:sz w:val="16"/>
          <w:lang w:eastAsia="en-GB"/>
        </w:rPr>
        <w:t xml:space="preserve"> (0..maxNrofDRX-ConfigPTM-1-r17)</w:t>
      </w:r>
    </w:p>
    <w:p w14:paraId="746E090B"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C5DDC10"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7A4E2C">
        <w:rPr>
          <w:rFonts w:ascii="Courier New" w:eastAsia="Times New Roman" w:hAnsi="Courier New"/>
          <w:sz w:val="16"/>
          <w:lang w:eastAsia="en-GB"/>
        </w:rPr>
        <w:t xml:space="preserve">PDSCH-ConfigIndex-r17  ::=           </w:t>
      </w:r>
      <w:r w:rsidRPr="007A4E2C">
        <w:rPr>
          <w:rFonts w:ascii="Courier New" w:eastAsia="Times New Roman" w:hAnsi="Courier New"/>
          <w:color w:val="993366"/>
          <w:sz w:val="16"/>
          <w:lang w:eastAsia="en-GB"/>
        </w:rPr>
        <w:t>INTEGER</w:t>
      </w:r>
      <w:r w:rsidRPr="007A4E2C">
        <w:rPr>
          <w:rFonts w:ascii="Courier New" w:eastAsia="Times New Roman" w:hAnsi="Courier New"/>
          <w:sz w:val="16"/>
          <w:lang w:eastAsia="en-GB"/>
        </w:rPr>
        <w:t xml:space="preserve"> (0..maxNrofPDSCH-ConfigPTM-1-r17)</w:t>
      </w:r>
    </w:p>
    <w:p w14:paraId="77D02F65"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08B730E1"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7A4E2C">
        <w:rPr>
          <w:rFonts w:ascii="Courier New" w:eastAsia="Times New Roman" w:hAnsi="Courier New"/>
          <w:sz w:val="16"/>
          <w:lang w:eastAsia="en-GB"/>
        </w:rPr>
        <w:t>MTCH</w:t>
      </w:r>
      <w:r w:rsidRPr="007A4E2C">
        <w:rPr>
          <w:rFonts w:ascii="Courier New" w:eastAsia="等线" w:hAnsi="Courier New"/>
          <w:sz w:val="16"/>
          <w:lang w:eastAsia="en-GB"/>
        </w:rPr>
        <w:t>-</w:t>
      </w:r>
      <w:r w:rsidRPr="007A4E2C">
        <w:rPr>
          <w:rFonts w:ascii="Courier New" w:eastAsia="Times New Roman" w:hAnsi="Courier New"/>
          <w:sz w:val="16"/>
          <w:lang w:eastAsia="en-GB"/>
        </w:rPr>
        <w:t xml:space="preserve">SSB-MappingWindowIndex-r17  ::= </w:t>
      </w:r>
      <w:r w:rsidRPr="007A4E2C">
        <w:rPr>
          <w:rFonts w:ascii="Courier New" w:eastAsia="Times New Roman" w:hAnsi="Courier New"/>
          <w:color w:val="993366"/>
          <w:sz w:val="16"/>
          <w:lang w:eastAsia="en-GB"/>
        </w:rPr>
        <w:t>INTEGER</w:t>
      </w:r>
      <w:r w:rsidRPr="007A4E2C">
        <w:rPr>
          <w:rFonts w:ascii="Courier New" w:eastAsia="Times New Roman" w:hAnsi="Courier New"/>
          <w:sz w:val="16"/>
          <w:lang w:eastAsia="en-GB"/>
        </w:rPr>
        <w:t xml:space="preserve"> (0..maxNrofMTCH-SSB-MappingWindow-1-r17)</w:t>
      </w:r>
    </w:p>
    <w:p w14:paraId="76DACC86"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2E53800"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7A4E2C">
        <w:rPr>
          <w:rFonts w:ascii="Courier New" w:eastAsia="Times New Roman" w:hAnsi="Courier New"/>
          <w:sz w:val="16"/>
          <w:lang w:eastAsia="en-GB"/>
        </w:rPr>
        <w:t xml:space="preserve">MRB-ListBroadcast-r17 ::=            </w:t>
      </w:r>
      <w:r w:rsidRPr="007A4E2C">
        <w:rPr>
          <w:rFonts w:ascii="Courier New" w:eastAsia="Times New Roman" w:hAnsi="Courier New"/>
          <w:color w:val="993366"/>
          <w:sz w:val="16"/>
          <w:lang w:eastAsia="en-GB"/>
        </w:rPr>
        <w:t>SEQUENCE</w:t>
      </w:r>
      <w:r w:rsidRPr="007A4E2C">
        <w:rPr>
          <w:rFonts w:ascii="Courier New" w:eastAsia="Times New Roman" w:hAnsi="Courier New"/>
          <w:sz w:val="16"/>
          <w:lang w:eastAsia="en-GB"/>
        </w:rPr>
        <w:t xml:space="preserve"> (</w:t>
      </w:r>
      <w:r w:rsidRPr="007A4E2C">
        <w:rPr>
          <w:rFonts w:ascii="Courier New" w:eastAsia="Times New Roman" w:hAnsi="Courier New"/>
          <w:color w:val="993366"/>
          <w:sz w:val="16"/>
          <w:lang w:eastAsia="en-GB"/>
        </w:rPr>
        <w:t>SIZE</w:t>
      </w:r>
      <w:r w:rsidRPr="007A4E2C">
        <w:rPr>
          <w:rFonts w:ascii="Courier New" w:eastAsia="Times New Roman" w:hAnsi="Courier New"/>
          <w:sz w:val="16"/>
          <w:lang w:eastAsia="en-GB"/>
        </w:rPr>
        <w:t xml:space="preserve"> (1..maxNrofMRB-Broadcast-r17))</w:t>
      </w:r>
      <w:r w:rsidRPr="007A4E2C">
        <w:rPr>
          <w:rFonts w:ascii="Courier New" w:eastAsia="Times New Roman" w:hAnsi="Courier New"/>
          <w:color w:val="993366"/>
          <w:sz w:val="16"/>
          <w:lang w:eastAsia="en-GB"/>
        </w:rPr>
        <w:t xml:space="preserve"> OF</w:t>
      </w:r>
      <w:r w:rsidRPr="007A4E2C">
        <w:rPr>
          <w:rFonts w:ascii="Courier New" w:eastAsia="Times New Roman" w:hAnsi="Courier New"/>
          <w:sz w:val="16"/>
          <w:lang w:eastAsia="en-GB"/>
        </w:rPr>
        <w:t xml:space="preserve"> MRB-InfoBroadcast-r17</w:t>
      </w:r>
    </w:p>
    <w:p w14:paraId="6EA233A3"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5FA3D3AC"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7A4E2C">
        <w:rPr>
          <w:rFonts w:ascii="Courier New" w:eastAsia="Times New Roman" w:hAnsi="Courier New"/>
          <w:sz w:val="16"/>
          <w:lang w:eastAsia="en-GB"/>
        </w:rPr>
        <w:t xml:space="preserve">MRB-InfoBroadcast-r17 ::=            </w:t>
      </w:r>
      <w:r w:rsidRPr="007A4E2C">
        <w:rPr>
          <w:rFonts w:ascii="Courier New" w:eastAsia="Times New Roman" w:hAnsi="Courier New"/>
          <w:color w:val="993366"/>
          <w:sz w:val="16"/>
          <w:lang w:eastAsia="en-GB"/>
        </w:rPr>
        <w:t>SEQUENCE</w:t>
      </w:r>
      <w:r w:rsidRPr="007A4E2C">
        <w:rPr>
          <w:rFonts w:ascii="Courier New" w:eastAsia="Times New Roman" w:hAnsi="Courier New"/>
          <w:sz w:val="16"/>
          <w:lang w:eastAsia="en-GB"/>
        </w:rPr>
        <w:t xml:space="preserve"> {</w:t>
      </w:r>
    </w:p>
    <w:p w14:paraId="2AFC5736"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7A4E2C">
        <w:rPr>
          <w:rFonts w:ascii="Courier New" w:eastAsia="Times New Roman" w:hAnsi="Courier New"/>
          <w:sz w:val="16"/>
          <w:lang w:eastAsia="en-GB"/>
        </w:rPr>
        <w:t xml:space="preserve">    pdcp-Config-r17                      MRB-PDCP-ConfigBroadcast-r17,</w:t>
      </w:r>
    </w:p>
    <w:p w14:paraId="2DAA7169"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7A4E2C">
        <w:rPr>
          <w:rFonts w:ascii="Courier New" w:eastAsia="Times New Roman" w:hAnsi="Courier New"/>
          <w:sz w:val="16"/>
          <w:lang w:eastAsia="en-GB"/>
        </w:rPr>
        <w:t xml:space="preserve">    rlc-Config-r17                       MRB-RLC-ConfigBroadcast-r17,</w:t>
      </w:r>
    </w:p>
    <w:p w14:paraId="7ECD84DC"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7A4E2C">
        <w:rPr>
          <w:rFonts w:ascii="Courier New" w:eastAsia="Times New Roman" w:hAnsi="Courier New"/>
          <w:sz w:val="16"/>
          <w:lang w:eastAsia="en-GB"/>
        </w:rPr>
        <w:t xml:space="preserve">    ...</w:t>
      </w:r>
    </w:p>
    <w:p w14:paraId="2D6EE336"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7A4E2C">
        <w:rPr>
          <w:rFonts w:ascii="Courier New" w:eastAsia="Times New Roman" w:hAnsi="Courier New"/>
          <w:sz w:val="16"/>
          <w:lang w:eastAsia="en-GB"/>
        </w:rPr>
        <w:t>}</w:t>
      </w:r>
    </w:p>
    <w:p w14:paraId="120F48B1"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6F645902"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7A4E2C">
        <w:rPr>
          <w:rFonts w:ascii="Courier New" w:eastAsia="Times New Roman" w:hAnsi="Courier New"/>
          <w:sz w:val="16"/>
          <w:lang w:eastAsia="en-GB"/>
        </w:rPr>
        <w:t xml:space="preserve">MRB-PDCP-ConfigBroadcast-r17 ::=     </w:t>
      </w:r>
      <w:r w:rsidRPr="007A4E2C">
        <w:rPr>
          <w:rFonts w:ascii="Courier New" w:eastAsia="Times New Roman" w:hAnsi="Courier New"/>
          <w:color w:val="993366"/>
          <w:sz w:val="16"/>
          <w:lang w:eastAsia="en-GB"/>
        </w:rPr>
        <w:t>SEQUENCE</w:t>
      </w:r>
      <w:r w:rsidRPr="007A4E2C">
        <w:rPr>
          <w:rFonts w:ascii="Courier New" w:eastAsia="Times New Roman" w:hAnsi="Courier New"/>
          <w:sz w:val="16"/>
          <w:lang w:eastAsia="en-GB"/>
        </w:rPr>
        <w:t xml:space="preserve"> {</w:t>
      </w:r>
    </w:p>
    <w:p w14:paraId="77B79018"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7A4E2C">
        <w:rPr>
          <w:rFonts w:ascii="Courier New" w:eastAsia="Times New Roman" w:hAnsi="Courier New"/>
          <w:sz w:val="16"/>
          <w:lang w:eastAsia="en-GB"/>
        </w:rPr>
        <w:t xml:space="preserve">    pdcp-SN-SizeDL-r17                   </w:t>
      </w:r>
      <w:r w:rsidRPr="007A4E2C">
        <w:rPr>
          <w:rFonts w:ascii="Courier New" w:eastAsia="Times New Roman" w:hAnsi="Courier New"/>
          <w:color w:val="993366"/>
          <w:sz w:val="16"/>
          <w:lang w:eastAsia="en-GB"/>
        </w:rPr>
        <w:t>ENUMERATED</w:t>
      </w:r>
      <w:r w:rsidRPr="007A4E2C">
        <w:rPr>
          <w:rFonts w:ascii="Courier New" w:eastAsia="Times New Roman" w:hAnsi="Courier New"/>
          <w:sz w:val="16"/>
          <w:lang w:eastAsia="en-GB"/>
        </w:rPr>
        <w:t xml:space="preserve"> {len12bits}                   </w:t>
      </w:r>
      <w:r w:rsidRPr="007A4E2C">
        <w:rPr>
          <w:rFonts w:ascii="Courier New" w:eastAsia="Times New Roman" w:hAnsi="Courier New"/>
          <w:color w:val="993366"/>
          <w:sz w:val="16"/>
          <w:lang w:eastAsia="en-GB"/>
        </w:rPr>
        <w:t>OPTIONAL</w:t>
      </w:r>
      <w:r w:rsidRPr="007A4E2C">
        <w:rPr>
          <w:rFonts w:ascii="Courier New" w:eastAsia="Times New Roman" w:hAnsi="Courier New"/>
          <w:sz w:val="16"/>
          <w:lang w:eastAsia="en-GB"/>
        </w:rPr>
        <w:t xml:space="preserve">, </w:t>
      </w:r>
      <w:r w:rsidRPr="007A4E2C">
        <w:rPr>
          <w:rFonts w:ascii="Courier New" w:eastAsia="Times New Roman" w:hAnsi="Courier New"/>
          <w:color w:val="808080"/>
          <w:sz w:val="16"/>
          <w:lang w:eastAsia="en-GB"/>
        </w:rPr>
        <w:t>-- Need S</w:t>
      </w:r>
    </w:p>
    <w:p w14:paraId="581FD7FC"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7A4E2C">
        <w:rPr>
          <w:rFonts w:ascii="Courier New" w:eastAsia="Times New Roman" w:hAnsi="Courier New"/>
          <w:sz w:val="16"/>
          <w:lang w:eastAsia="en-GB"/>
        </w:rPr>
        <w:t xml:space="preserve">    headerCompression-r17                </w:t>
      </w:r>
      <w:r w:rsidRPr="007A4E2C">
        <w:rPr>
          <w:rFonts w:ascii="Courier New" w:eastAsia="Times New Roman" w:hAnsi="Courier New"/>
          <w:color w:val="993366"/>
          <w:sz w:val="16"/>
          <w:lang w:eastAsia="en-GB"/>
        </w:rPr>
        <w:t>CHOICE</w:t>
      </w:r>
      <w:r w:rsidRPr="007A4E2C">
        <w:rPr>
          <w:rFonts w:ascii="Courier New" w:eastAsia="Times New Roman" w:hAnsi="Courier New"/>
          <w:sz w:val="16"/>
          <w:lang w:eastAsia="en-GB"/>
        </w:rPr>
        <w:t xml:space="preserve"> {</w:t>
      </w:r>
    </w:p>
    <w:p w14:paraId="58ADD4B5"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7A4E2C">
        <w:rPr>
          <w:rFonts w:ascii="Courier New" w:eastAsia="Times New Roman" w:hAnsi="Courier New"/>
          <w:sz w:val="16"/>
          <w:lang w:eastAsia="en-GB"/>
        </w:rPr>
        <w:t xml:space="preserve">        notUsed                              </w:t>
      </w:r>
      <w:r w:rsidRPr="007A4E2C">
        <w:rPr>
          <w:rFonts w:ascii="Courier New" w:eastAsia="Times New Roman" w:hAnsi="Courier New"/>
          <w:color w:val="993366"/>
          <w:sz w:val="16"/>
          <w:lang w:eastAsia="en-GB"/>
        </w:rPr>
        <w:t>NULL</w:t>
      </w:r>
      <w:r w:rsidRPr="007A4E2C">
        <w:rPr>
          <w:rFonts w:ascii="Courier New" w:eastAsia="Times New Roman" w:hAnsi="Courier New"/>
          <w:sz w:val="16"/>
          <w:lang w:eastAsia="en-GB"/>
        </w:rPr>
        <w:t>,</w:t>
      </w:r>
    </w:p>
    <w:p w14:paraId="1FC60EC1"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7A4E2C">
        <w:rPr>
          <w:rFonts w:ascii="Courier New" w:eastAsia="Times New Roman" w:hAnsi="Courier New"/>
          <w:sz w:val="16"/>
          <w:lang w:eastAsia="en-GB"/>
        </w:rPr>
        <w:t xml:space="preserve">        rohc                                 </w:t>
      </w:r>
      <w:r w:rsidRPr="007A4E2C">
        <w:rPr>
          <w:rFonts w:ascii="Courier New" w:eastAsia="Times New Roman" w:hAnsi="Courier New"/>
          <w:color w:val="993366"/>
          <w:sz w:val="16"/>
          <w:lang w:eastAsia="en-GB"/>
        </w:rPr>
        <w:t>SEQUENCE</w:t>
      </w:r>
      <w:r w:rsidRPr="007A4E2C">
        <w:rPr>
          <w:rFonts w:ascii="Courier New" w:eastAsia="Times New Roman" w:hAnsi="Courier New"/>
          <w:sz w:val="16"/>
          <w:lang w:eastAsia="en-GB"/>
        </w:rPr>
        <w:t xml:space="preserve"> {</w:t>
      </w:r>
    </w:p>
    <w:p w14:paraId="0C30C447"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7A4E2C">
        <w:rPr>
          <w:rFonts w:ascii="Courier New" w:eastAsia="Times New Roman" w:hAnsi="Courier New"/>
          <w:sz w:val="16"/>
          <w:lang w:eastAsia="en-GB"/>
        </w:rPr>
        <w:t xml:space="preserve">            maxCID-r17                           </w:t>
      </w:r>
      <w:r w:rsidRPr="007A4E2C">
        <w:rPr>
          <w:rFonts w:ascii="Courier New" w:eastAsia="Times New Roman" w:hAnsi="Courier New"/>
          <w:color w:val="993366"/>
          <w:sz w:val="16"/>
          <w:lang w:eastAsia="en-GB"/>
        </w:rPr>
        <w:t>INTEGER</w:t>
      </w:r>
      <w:r w:rsidRPr="007A4E2C">
        <w:rPr>
          <w:rFonts w:ascii="Courier New" w:eastAsia="Times New Roman" w:hAnsi="Courier New"/>
          <w:sz w:val="16"/>
          <w:lang w:eastAsia="en-GB"/>
        </w:rPr>
        <w:t xml:space="preserve"> (1..16)               DEFAULT 15,</w:t>
      </w:r>
    </w:p>
    <w:p w14:paraId="45E69A2E"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7A4E2C">
        <w:rPr>
          <w:rFonts w:ascii="Courier New" w:eastAsia="Times New Roman" w:hAnsi="Courier New"/>
          <w:sz w:val="16"/>
          <w:lang w:eastAsia="en-GB"/>
        </w:rPr>
        <w:t xml:space="preserve">            profiles-r17                         </w:t>
      </w:r>
      <w:r w:rsidRPr="007A4E2C">
        <w:rPr>
          <w:rFonts w:ascii="Courier New" w:eastAsia="Times New Roman" w:hAnsi="Courier New"/>
          <w:color w:val="993366"/>
          <w:sz w:val="16"/>
          <w:lang w:eastAsia="en-GB"/>
        </w:rPr>
        <w:t>SEQUENCE</w:t>
      </w:r>
      <w:r w:rsidRPr="007A4E2C">
        <w:rPr>
          <w:rFonts w:ascii="Courier New" w:eastAsia="Times New Roman" w:hAnsi="Courier New"/>
          <w:sz w:val="16"/>
          <w:lang w:eastAsia="en-GB"/>
        </w:rPr>
        <w:t xml:space="preserve"> {</w:t>
      </w:r>
    </w:p>
    <w:p w14:paraId="3AB5AE01"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7A4E2C">
        <w:rPr>
          <w:rFonts w:ascii="Courier New" w:eastAsia="Times New Roman" w:hAnsi="Courier New"/>
          <w:sz w:val="16"/>
          <w:lang w:eastAsia="en-GB"/>
        </w:rPr>
        <w:t xml:space="preserve">                profile0x0000-r17                    </w:t>
      </w:r>
      <w:r w:rsidRPr="007A4E2C">
        <w:rPr>
          <w:rFonts w:ascii="Courier New" w:eastAsia="Times New Roman" w:hAnsi="Courier New"/>
          <w:color w:val="993366"/>
          <w:sz w:val="16"/>
          <w:lang w:eastAsia="en-GB"/>
        </w:rPr>
        <w:t>BOOLEAN</w:t>
      </w:r>
      <w:r w:rsidRPr="007A4E2C">
        <w:rPr>
          <w:rFonts w:ascii="Courier New" w:eastAsia="Times New Roman" w:hAnsi="Courier New"/>
          <w:sz w:val="16"/>
          <w:lang w:eastAsia="en-GB"/>
        </w:rPr>
        <w:t>,</w:t>
      </w:r>
    </w:p>
    <w:p w14:paraId="66E1274A"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7A4E2C">
        <w:rPr>
          <w:rFonts w:ascii="Courier New" w:eastAsia="Times New Roman" w:hAnsi="Courier New"/>
          <w:sz w:val="16"/>
          <w:lang w:eastAsia="en-GB"/>
        </w:rPr>
        <w:t xml:space="preserve">                profile0x0001-r17                    </w:t>
      </w:r>
      <w:r w:rsidRPr="007A4E2C">
        <w:rPr>
          <w:rFonts w:ascii="Courier New" w:eastAsia="Times New Roman" w:hAnsi="Courier New"/>
          <w:color w:val="993366"/>
          <w:sz w:val="16"/>
          <w:lang w:eastAsia="en-GB"/>
        </w:rPr>
        <w:t>BOOLEAN</w:t>
      </w:r>
      <w:r w:rsidRPr="007A4E2C">
        <w:rPr>
          <w:rFonts w:ascii="Courier New" w:eastAsia="Times New Roman" w:hAnsi="Courier New"/>
          <w:sz w:val="16"/>
          <w:lang w:eastAsia="en-GB"/>
        </w:rPr>
        <w:t>,</w:t>
      </w:r>
    </w:p>
    <w:p w14:paraId="66AD344C"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7A4E2C">
        <w:rPr>
          <w:rFonts w:ascii="Courier New" w:eastAsia="Times New Roman" w:hAnsi="Courier New"/>
          <w:sz w:val="16"/>
          <w:lang w:eastAsia="en-GB"/>
        </w:rPr>
        <w:t xml:space="preserve">                profile0x0002-r17                    </w:t>
      </w:r>
      <w:r w:rsidRPr="007A4E2C">
        <w:rPr>
          <w:rFonts w:ascii="Courier New" w:eastAsia="Times New Roman" w:hAnsi="Courier New"/>
          <w:color w:val="993366"/>
          <w:sz w:val="16"/>
          <w:lang w:eastAsia="en-GB"/>
        </w:rPr>
        <w:t>BOOLEAN</w:t>
      </w:r>
    </w:p>
    <w:p w14:paraId="1DBC2F76"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7A4E2C">
        <w:rPr>
          <w:rFonts w:ascii="Courier New" w:eastAsia="Times New Roman" w:hAnsi="Courier New"/>
          <w:sz w:val="16"/>
          <w:lang w:eastAsia="en-GB"/>
        </w:rPr>
        <w:t xml:space="preserve">           }</w:t>
      </w:r>
    </w:p>
    <w:p w14:paraId="57759244"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7A4E2C">
        <w:rPr>
          <w:rFonts w:ascii="Courier New" w:eastAsia="Times New Roman" w:hAnsi="Courier New"/>
          <w:sz w:val="16"/>
          <w:lang w:eastAsia="en-GB"/>
        </w:rPr>
        <w:t xml:space="preserve">        }</w:t>
      </w:r>
    </w:p>
    <w:p w14:paraId="547910B8"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7A4E2C">
        <w:rPr>
          <w:rFonts w:ascii="Courier New" w:eastAsia="Times New Roman" w:hAnsi="Courier New"/>
          <w:sz w:val="16"/>
          <w:lang w:eastAsia="en-GB"/>
        </w:rPr>
        <w:t xml:space="preserve">    },</w:t>
      </w:r>
    </w:p>
    <w:p w14:paraId="438350C3"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7A4E2C">
        <w:rPr>
          <w:rFonts w:ascii="Courier New" w:eastAsia="Times New Roman" w:hAnsi="Courier New"/>
          <w:sz w:val="16"/>
          <w:lang w:eastAsia="en-GB"/>
        </w:rPr>
        <w:t xml:space="preserve">    t-Reordering-r17                     </w:t>
      </w:r>
      <w:r w:rsidRPr="007A4E2C">
        <w:rPr>
          <w:rFonts w:ascii="Courier New" w:eastAsia="Times New Roman" w:hAnsi="Courier New"/>
          <w:color w:val="993366"/>
          <w:sz w:val="16"/>
          <w:lang w:eastAsia="en-GB"/>
        </w:rPr>
        <w:t>ENUMERATED</w:t>
      </w:r>
      <w:r w:rsidRPr="007A4E2C">
        <w:rPr>
          <w:rFonts w:ascii="Courier New" w:eastAsia="Times New Roman" w:hAnsi="Courier New"/>
          <w:sz w:val="16"/>
          <w:lang w:eastAsia="en-GB"/>
        </w:rPr>
        <w:t xml:space="preserve"> {ms1, ms10, ms40, ms160, ms500, ms1000, ms1250, ms2750}    </w:t>
      </w:r>
      <w:r w:rsidRPr="007A4E2C">
        <w:rPr>
          <w:rFonts w:ascii="Courier New" w:eastAsia="Times New Roman" w:hAnsi="Courier New"/>
          <w:color w:val="993366"/>
          <w:sz w:val="16"/>
          <w:lang w:eastAsia="en-GB"/>
        </w:rPr>
        <w:t>OPTIONAL</w:t>
      </w:r>
      <w:r w:rsidRPr="007A4E2C">
        <w:rPr>
          <w:rFonts w:ascii="Courier New" w:eastAsia="Times New Roman" w:hAnsi="Courier New"/>
          <w:sz w:val="16"/>
          <w:lang w:eastAsia="en-GB"/>
        </w:rPr>
        <w:t xml:space="preserve"> </w:t>
      </w:r>
      <w:r w:rsidRPr="007A4E2C">
        <w:rPr>
          <w:rFonts w:ascii="Courier New" w:eastAsia="Times New Roman" w:hAnsi="Courier New"/>
          <w:color w:val="808080"/>
          <w:sz w:val="16"/>
          <w:lang w:eastAsia="en-GB"/>
        </w:rPr>
        <w:t>-- Need S</w:t>
      </w:r>
    </w:p>
    <w:p w14:paraId="1FBE3497"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7A4E2C">
        <w:rPr>
          <w:rFonts w:ascii="Courier New" w:eastAsia="Times New Roman" w:hAnsi="Courier New"/>
          <w:sz w:val="16"/>
          <w:lang w:eastAsia="en-GB"/>
        </w:rPr>
        <w:t>}</w:t>
      </w:r>
    </w:p>
    <w:p w14:paraId="5EF43FF9"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5B47195C"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7A4E2C">
        <w:rPr>
          <w:rFonts w:ascii="Courier New" w:eastAsia="Times New Roman" w:hAnsi="Courier New"/>
          <w:sz w:val="16"/>
          <w:lang w:eastAsia="en-GB"/>
        </w:rPr>
        <w:t xml:space="preserve">MRB-RLC-ConfigBroadcast-r17 ::=      </w:t>
      </w:r>
      <w:r w:rsidRPr="007A4E2C">
        <w:rPr>
          <w:rFonts w:ascii="Courier New" w:eastAsia="Times New Roman" w:hAnsi="Courier New"/>
          <w:color w:val="993366"/>
          <w:sz w:val="16"/>
          <w:lang w:eastAsia="en-GB"/>
        </w:rPr>
        <w:t>SEQUENCE</w:t>
      </w:r>
      <w:r w:rsidRPr="007A4E2C">
        <w:rPr>
          <w:rFonts w:ascii="Courier New" w:eastAsia="Times New Roman" w:hAnsi="Courier New"/>
          <w:sz w:val="16"/>
          <w:lang w:eastAsia="en-GB"/>
        </w:rPr>
        <w:t xml:space="preserve"> {</w:t>
      </w:r>
    </w:p>
    <w:p w14:paraId="51A4B976"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7A4E2C">
        <w:rPr>
          <w:rFonts w:ascii="Courier New" w:eastAsia="Times New Roman" w:hAnsi="Courier New"/>
          <w:sz w:val="16"/>
          <w:lang w:eastAsia="en-GB"/>
        </w:rPr>
        <w:t xml:space="preserve">    logicalChannelIdentity-r17           LogicalChannelIdentity,</w:t>
      </w:r>
    </w:p>
    <w:p w14:paraId="376BB1F1"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7A4E2C">
        <w:rPr>
          <w:rFonts w:ascii="Courier New" w:eastAsia="Times New Roman" w:hAnsi="Courier New"/>
          <w:sz w:val="16"/>
          <w:lang w:eastAsia="en-GB"/>
        </w:rPr>
        <w:t xml:space="preserve">    sn-FieldLength-r17                   </w:t>
      </w:r>
      <w:r w:rsidRPr="007A4E2C">
        <w:rPr>
          <w:rFonts w:ascii="Courier New" w:eastAsia="Times New Roman" w:hAnsi="Courier New"/>
          <w:color w:val="993366"/>
          <w:sz w:val="16"/>
          <w:lang w:eastAsia="en-GB"/>
        </w:rPr>
        <w:t>ENUMERATED</w:t>
      </w:r>
      <w:r w:rsidRPr="007A4E2C">
        <w:rPr>
          <w:rFonts w:ascii="Courier New" w:eastAsia="Times New Roman" w:hAnsi="Courier New"/>
          <w:sz w:val="16"/>
          <w:lang w:eastAsia="en-GB"/>
        </w:rPr>
        <w:t xml:space="preserve"> {size6}                       </w:t>
      </w:r>
      <w:r w:rsidRPr="007A4E2C">
        <w:rPr>
          <w:rFonts w:ascii="Courier New" w:eastAsia="Times New Roman" w:hAnsi="Courier New"/>
          <w:color w:val="993366"/>
          <w:sz w:val="16"/>
          <w:lang w:eastAsia="en-GB"/>
        </w:rPr>
        <w:t>OPTIONAL</w:t>
      </w:r>
      <w:r w:rsidRPr="007A4E2C">
        <w:rPr>
          <w:rFonts w:ascii="Courier New" w:eastAsia="Times New Roman" w:hAnsi="Courier New"/>
          <w:sz w:val="16"/>
          <w:lang w:eastAsia="en-GB"/>
        </w:rPr>
        <w:t xml:space="preserve">, </w:t>
      </w:r>
      <w:r w:rsidRPr="007A4E2C">
        <w:rPr>
          <w:rFonts w:ascii="Courier New" w:eastAsia="Times New Roman" w:hAnsi="Courier New"/>
          <w:color w:val="808080"/>
          <w:sz w:val="16"/>
          <w:lang w:eastAsia="en-GB"/>
        </w:rPr>
        <w:t>-- Need S</w:t>
      </w:r>
    </w:p>
    <w:p w14:paraId="39964EBB"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7A4E2C">
        <w:rPr>
          <w:rFonts w:ascii="Courier New" w:eastAsia="Times New Roman" w:hAnsi="Courier New"/>
          <w:sz w:val="16"/>
          <w:lang w:eastAsia="en-GB"/>
        </w:rPr>
        <w:t xml:space="preserve">    t-Reassembly-r17                     T-Reassembly                             </w:t>
      </w:r>
      <w:r w:rsidRPr="007A4E2C">
        <w:rPr>
          <w:rFonts w:ascii="Courier New" w:eastAsia="Times New Roman" w:hAnsi="Courier New"/>
          <w:color w:val="993366"/>
          <w:sz w:val="16"/>
          <w:lang w:eastAsia="en-GB"/>
        </w:rPr>
        <w:t>OPTIONAL</w:t>
      </w:r>
      <w:r w:rsidRPr="007A4E2C">
        <w:rPr>
          <w:rFonts w:ascii="Courier New" w:eastAsia="Times New Roman" w:hAnsi="Courier New"/>
          <w:sz w:val="16"/>
          <w:lang w:eastAsia="en-GB"/>
        </w:rPr>
        <w:t xml:space="preserve">  </w:t>
      </w:r>
      <w:r w:rsidRPr="007A4E2C">
        <w:rPr>
          <w:rFonts w:ascii="Courier New" w:eastAsia="Times New Roman" w:hAnsi="Courier New"/>
          <w:color w:val="808080"/>
          <w:sz w:val="16"/>
          <w:lang w:eastAsia="en-GB"/>
        </w:rPr>
        <w:t>-- Need S</w:t>
      </w:r>
    </w:p>
    <w:p w14:paraId="56573027"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7A4E2C">
        <w:rPr>
          <w:rFonts w:ascii="Courier New" w:eastAsia="Times New Roman" w:hAnsi="Courier New"/>
          <w:sz w:val="16"/>
          <w:lang w:eastAsia="en-GB"/>
        </w:rPr>
        <w:t>}</w:t>
      </w:r>
    </w:p>
    <w:p w14:paraId="69DF284C"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119ED89"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7A4E2C">
        <w:rPr>
          <w:rFonts w:ascii="Courier New" w:eastAsia="Times New Roman" w:hAnsi="Courier New"/>
          <w:color w:val="808080"/>
          <w:sz w:val="16"/>
          <w:lang w:eastAsia="en-GB"/>
        </w:rPr>
        <w:t>-- TAG-MBS-SESSIONINFOLIST-STOP</w:t>
      </w:r>
    </w:p>
    <w:p w14:paraId="4ABA7942" w14:textId="77777777" w:rsidR="007A4E2C" w:rsidRPr="007A4E2C" w:rsidRDefault="007A4E2C" w:rsidP="007A4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7A4E2C">
        <w:rPr>
          <w:rFonts w:ascii="Courier New" w:eastAsia="Times New Roman" w:hAnsi="Courier New"/>
          <w:color w:val="808080"/>
          <w:sz w:val="16"/>
          <w:lang w:eastAsia="en-GB"/>
        </w:rPr>
        <w:t>-- ASN1STOP</w:t>
      </w:r>
    </w:p>
    <w:p w14:paraId="6ECAC6AB" w14:textId="77777777" w:rsidR="007A4E2C" w:rsidRPr="007A4E2C" w:rsidRDefault="007A4E2C" w:rsidP="007A4E2C">
      <w:pPr>
        <w:overflowPunct w:val="0"/>
        <w:autoSpaceDE w:val="0"/>
        <w:autoSpaceDN w:val="0"/>
        <w:adjustRightInd w:val="0"/>
        <w:spacing w:line="240" w:lineRule="auto"/>
        <w:textAlignment w:val="baseline"/>
        <w:rPr>
          <w:rFonts w:eastAsia="等线"/>
          <w:iCs/>
          <w:lang w:eastAsia="zh-CN"/>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29"/>
      </w:tblGrid>
      <w:tr w:rsidR="007A4E2C" w:rsidRPr="007A4E2C" w14:paraId="1ED1DD13" w14:textId="77777777" w:rsidTr="00741222">
        <w:tc>
          <w:tcPr>
            <w:tcW w:w="14029" w:type="dxa"/>
            <w:tcBorders>
              <w:top w:val="single" w:sz="4" w:space="0" w:color="auto"/>
              <w:left w:val="single" w:sz="4" w:space="0" w:color="auto"/>
              <w:bottom w:val="single" w:sz="4" w:space="0" w:color="auto"/>
              <w:right w:val="single" w:sz="4" w:space="0" w:color="auto"/>
            </w:tcBorders>
          </w:tcPr>
          <w:p w14:paraId="74348B53" w14:textId="77777777" w:rsidR="007A4E2C" w:rsidRPr="007A4E2C" w:rsidRDefault="007A4E2C" w:rsidP="007A4E2C">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7A4E2C">
              <w:rPr>
                <w:rFonts w:ascii="Arial" w:eastAsia="Times New Roman" w:hAnsi="Arial"/>
                <w:b/>
                <w:i/>
                <w:sz w:val="18"/>
                <w:lang w:eastAsia="zh-CN"/>
              </w:rPr>
              <w:t>MBS-SessionInfoList</w:t>
            </w:r>
            <w:r w:rsidRPr="007A4E2C">
              <w:rPr>
                <w:rFonts w:ascii="Arial" w:eastAsia="Times New Roman" w:hAnsi="Arial"/>
                <w:b/>
                <w:sz w:val="18"/>
                <w:lang w:eastAsia="zh-CN"/>
              </w:rPr>
              <w:t xml:space="preserve"> </w:t>
            </w:r>
            <w:r w:rsidRPr="007A4E2C">
              <w:rPr>
                <w:rFonts w:ascii="Arial" w:eastAsia="Times New Roman" w:hAnsi="Arial"/>
                <w:b/>
                <w:sz w:val="18"/>
                <w:lang w:eastAsia="sv-SE"/>
              </w:rPr>
              <w:t>field descriptions</w:t>
            </w:r>
          </w:p>
        </w:tc>
      </w:tr>
      <w:tr w:rsidR="007A4E2C" w:rsidRPr="007A4E2C" w14:paraId="48D0F8F1" w14:textId="77777777" w:rsidTr="00741222">
        <w:tc>
          <w:tcPr>
            <w:tcW w:w="14029" w:type="dxa"/>
            <w:tcBorders>
              <w:top w:val="single" w:sz="4" w:space="0" w:color="auto"/>
              <w:left w:val="single" w:sz="4" w:space="0" w:color="auto"/>
              <w:bottom w:val="single" w:sz="4" w:space="0" w:color="auto"/>
              <w:right w:val="single" w:sz="4" w:space="0" w:color="auto"/>
            </w:tcBorders>
          </w:tcPr>
          <w:p w14:paraId="741AE75C" w14:textId="77777777" w:rsidR="007A4E2C" w:rsidRPr="007A4E2C" w:rsidRDefault="007A4E2C" w:rsidP="007A4E2C">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7A4E2C">
              <w:rPr>
                <w:rFonts w:ascii="Arial" w:eastAsia="Times New Roman" w:hAnsi="Arial"/>
                <w:b/>
                <w:bCs/>
                <w:i/>
                <w:sz w:val="18"/>
                <w:lang w:eastAsia="en-GB"/>
              </w:rPr>
              <w:t>g-RNTI</w:t>
            </w:r>
          </w:p>
          <w:p w14:paraId="472A9CDF" w14:textId="77777777" w:rsidR="007A4E2C" w:rsidRPr="007A4E2C" w:rsidRDefault="007A4E2C" w:rsidP="007A4E2C">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7A4E2C">
              <w:rPr>
                <w:rFonts w:ascii="Arial" w:eastAsia="Times New Roman" w:hAnsi="Arial"/>
                <w:sz w:val="18"/>
                <w:lang w:eastAsia="en-GB"/>
              </w:rPr>
              <w:t xml:space="preserve">G-RNTI used to </w:t>
            </w:r>
            <w:r w:rsidRPr="007A4E2C">
              <w:rPr>
                <w:rFonts w:ascii="Arial" w:eastAsia="Times New Roman" w:hAnsi="Arial"/>
                <w:sz w:val="18"/>
                <w:lang w:eastAsia="zh-CN"/>
              </w:rPr>
              <w:t>scramble</w:t>
            </w:r>
            <w:r w:rsidRPr="007A4E2C">
              <w:rPr>
                <w:rFonts w:ascii="Arial" w:eastAsia="Times New Roman" w:hAnsi="Arial"/>
                <w:sz w:val="18"/>
                <w:lang w:eastAsia="en-GB"/>
              </w:rPr>
              <w:t xml:space="preserve"> the scheduling and transmission of MTCH.</w:t>
            </w:r>
          </w:p>
        </w:tc>
      </w:tr>
      <w:tr w:rsidR="007A4E2C" w:rsidRPr="007A4E2C" w14:paraId="1E4C15C2" w14:textId="77777777" w:rsidTr="00741222">
        <w:tc>
          <w:tcPr>
            <w:tcW w:w="14029" w:type="dxa"/>
            <w:tcBorders>
              <w:top w:val="single" w:sz="4" w:space="0" w:color="auto"/>
              <w:left w:val="single" w:sz="4" w:space="0" w:color="auto"/>
              <w:bottom w:val="single" w:sz="4" w:space="0" w:color="auto"/>
              <w:right w:val="single" w:sz="4" w:space="0" w:color="auto"/>
            </w:tcBorders>
          </w:tcPr>
          <w:p w14:paraId="13EB1EE7" w14:textId="77777777" w:rsidR="007A4E2C" w:rsidRPr="007A4E2C" w:rsidRDefault="007A4E2C" w:rsidP="007A4E2C">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7A4E2C">
              <w:rPr>
                <w:rFonts w:ascii="Arial" w:eastAsia="Times New Roman" w:hAnsi="Arial"/>
                <w:b/>
                <w:i/>
                <w:sz w:val="18"/>
                <w:lang w:eastAsia="en-GB"/>
              </w:rPr>
              <w:t>headerCompression</w:t>
            </w:r>
          </w:p>
          <w:p w14:paraId="3E0D463B" w14:textId="77777777" w:rsidR="007A4E2C" w:rsidRPr="007A4E2C" w:rsidRDefault="007A4E2C" w:rsidP="007A4E2C">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7A4E2C">
              <w:rPr>
                <w:rFonts w:ascii="Arial" w:eastAsia="Times New Roman" w:hAnsi="Arial"/>
                <w:sz w:val="18"/>
                <w:lang w:eastAsia="zh-CN"/>
              </w:rPr>
              <w:t xml:space="preserve">If </w:t>
            </w:r>
            <w:r w:rsidRPr="007A4E2C">
              <w:rPr>
                <w:rFonts w:ascii="Arial" w:eastAsia="Times New Roman" w:hAnsi="Arial"/>
                <w:i/>
                <w:sz w:val="18"/>
                <w:lang w:eastAsia="zh-CN"/>
              </w:rPr>
              <w:t>rohc</w:t>
            </w:r>
            <w:r w:rsidRPr="007A4E2C">
              <w:rPr>
                <w:rFonts w:ascii="Arial" w:eastAsia="Times New Roman" w:hAnsi="Arial"/>
                <w:sz w:val="18"/>
                <w:lang w:eastAsia="zh-CN"/>
              </w:rPr>
              <w:t xml:space="preserve"> is configured, the UE shall apply the configured ROHC profile(s) in downlink.</w:t>
            </w:r>
          </w:p>
        </w:tc>
      </w:tr>
      <w:tr w:rsidR="007A4E2C" w:rsidRPr="007A4E2C" w14:paraId="51EEBE37" w14:textId="77777777" w:rsidTr="00741222">
        <w:tc>
          <w:tcPr>
            <w:tcW w:w="14029" w:type="dxa"/>
            <w:tcBorders>
              <w:top w:val="single" w:sz="4" w:space="0" w:color="auto"/>
              <w:left w:val="single" w:sz="4" w:space="0" w:color="auto"/>
              <w:bottom w:val="single" w:sz="4" w:space="0" w:color="auto"/>
              <w:right w:val="single" w:sz="4" w:space="0" w:color="auto"/>
            </w:tcBorders>
          </w:tcPr>
          <w:p w14:paraId="67EB8286" w14:textId="77777777" w:rsidR="007A4E2C" w:rsidRPr="007A4E2C" w:rsidRDefault="007A4E2C" w:rsidP="007A4E2C">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7A4E2C">
              <w:rPr>
                <w:rFonts w:ascii="Arial" w:eastAsia="Times New Roman" w:hAnsi="Arial"/>
                <w:b/>
                <w:i/>
                <w:sz w:val="18"/>
                <w:lang w:eastAsia="en-GB"/>
              </w:rPr>
              <w:t>mbs-SessionId</w:t>
            </w:r>
          </w:p>
          <w:p w14:paraId="50FB40B8" w14:textId="77777777" w:rsidR="007A4E2C" w:rsidRPr="007A4E2C" w:rsidRDefault="007A4E2C" w:rsidP="007A4E2C">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7A4E2C">
              <w:rPr>
                <w:rFonts w:ascii="Arial" w:eastAsia="Times New Roman" w:hAnsi="Arial"/>
                <w:sz w:val="18"/>
                <w:lang w:eastAsia="en-GB"/>
              </w:rPr>
              <w:t>Indicates an identifier of the MBS session provided by the MTCH.</w:t>
            </w:r>
          </w:p>
        </w:tc>
      </w:tr>
      <w:tr w:rsidR="007A4E2C" w:rsidRPr="007A4E2C" w14:paraId="72BDA276" w14:textId="77777777" w:rsidTr="00741222">
        <w:tc>
          <w:tcPr>
            <w:tcW w:w="14029" w:type="dxa"/>
            <w:tcBorders>
              <w:top w:val="single" w:sz="4" w:space="0" w:color="auto"/>
              <w:left w:val="single" w:sz="4" w:space="0" w:color="auto"/>
              <w:bottom w:val="single" w:sz="4" w:space="0" w:color="auto"/>
              <w:right w:val="single" w:sz="4" w:space="0" w:color="auto"/>
            </w:tcBorders>
          </w:tcPr>
          <w:p w14:paraId="4F0428FC" w14:textId="77777777" w:rsidR="007A4E2C" w:rsidRPr="007A4E2C" w:rsidRDefault="007A4E2C" w:rsidP="007A4E2C">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7A4E2C">
              <w:rPr>
                <w:rFonts w:ascii="Arial" w:eastAsia="Times New Roman" w:hAnsi="Arial"/>
                <w:b/>
                <w:i/>
                <w:sz w:val="18"/>
                <w:lang w:eastAsia="en-GB"/>
              </w:rPr>
              <w:t>mbs-SessionAreaList</w:t>
            </w:r>
          </w:p>
          <w:p w14:paraId="6DA51FB0" w14:textId="682F307A" w:rsidR="007A4E2C" w:rsidRPr="007A4E2C" w:rsidRDefault="007A4E2C" w:rsidP="007A4E2C">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sidRPr="007A4E2C">
              <w:rPr>
                <w:rFonts w:ascii="Arial" w:eastAsia="Times New Roman" w:hAnsi="Arial"/>
                <w:bCs/>
                <w:iCs/>
                <w:sz w:val="18"/>
                <w:lang w:eastAsia="en-GB"/>
              </w:rPr>
              <w:t>Indicates the list of intended service areas associated with an MBS broadcast session in an NTN cell.</w:t>
            </w:r>
            <w:r w:rsidRPr="007A4E2C">
              <w:rPr>
                <w:rFonts w:ascii="Arial" w:eastAsia="Times New Roman" w:hAnsi="Arial"/>
                <w:sz w:val="18"/>
                <w:lang w:eastAsia="zh-CN"/>
              </w:rPr>
              <w:t xml:space="preserve"> </w:t>
            </w:r>
            <w:ins w:id="27" w:author="Author">
              <w:r w:rsidR="00741222" w:rsidRPr="00741222">
                <w:rPr>
                  <w:rFonts w:ascii="Arial" w:eastAsia="Times New Roman" w:hAnsi="Arial"/>
                  <w:bCs/>
                  <w:iCs/>
                  <w:sz w:val="18"/>
                  <w:lang w:eastAsia="en-GB"/>
                </w:rPr>
                <w:t xml:space="preserve">If this field is absent, </w:t>
              </w:r>
              <w:r w:rsidR="0097165F">
                <w:rPr>
                  <w:rFonts w:ascii="Arial" w:eastAsia="Times New Roman" w:hAnsi="Arial"/>
                  <w:bCs/>
                  <w:iCs/>
                  <w:sz w:val="18"/>
                  <w:lang w:eastAsia="en-GB"/>
                </w:rPr>
                <w:t xml:space="preserve">then </w:t>
              </w:r>
              <w:r w:rsidR="00741222" w:rsidRPr="00741222">
                <w:rPr>
                  <w:rFonts w:ascii="Arial" w:eastAsia="Times New Roman" w:hAnsi="Arial"/>
                  <w:bCs/>
                  <w:iCs/>
                  <w:sz w:val="18"/>
                  <w:lang w:eastAsia="en-GB"/>
                </w:rPr>
                <w:t>the UE considers the associated service can be received within the entire cell area</w:t>
              </w:r>
              <w:r w:rsidR="005D05F9">
                <w:rPr>
                  <w:rFonts w:ascii="Arial" w:eastAsia="Times New Roman" w:hAnsi="Arial"/>
                  <w:bCs/>
                  <w:iCs/>
                  <w:sz w:val="18"/>
                  <w:lang w:eastAsia="en-GB"/>
                </w:rPr>
                <w:t>.</w:t>
              </w:r>
            </w:ins>
          </w:p>
        </w:tc>
      </w:tr>
      <w:tr w:rsidR="007A4E2C" w:rsidRPr="007A4E2C" w14:paraId="20E26D35" w14:textId="77777777" w:rsidTr="00741222">
        <w:tc>
          <w:tcPr>
            <w:tcW w:w="14029" w:type="dxa"/>
            <w:tcBorders>
              <w:top w:val="single" w:sz="4" w:space="0" w:color="auto"/>
              <w:left w:val="single" w:sz="4" w:space="0" w:color="auto"/>
              <w:bottom w:val="single" w:sz="4" w:space="0" w:color="auto"/>
              <w:right w:val="single" w:sz="4" w:space="0" w:color="auto"/>
            </w:tcBorders>
          </w:tcPr>
          <w:p w14:paraId="700E8F10" w14:textId="77777777" w:rsidR="007A4E2C" w:rsidRPr="007A4E2C" w:rsidRDefault="007A4E2C" w:rsidP="007A4E2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7A4E2C">
              <w:rPr>
                <w:rFonts w:ascii="Arial" w:eastAsia="Times New Roman" w:hAnsi="Arial"/>
                <w:b/>
                <w:bCs/>
                <w:i/>
                <w:iCs/>
                <w:sz w:val="18"/>
                <w:lang w:eastAsia="en-GB"/>
              </w:rPr>
              <w:t>mrb-</w:t>
            </w:r>
            <w:r w:rsidRPr="007A4E2C">
              <w:rPr>
                <w:rFonts w:ascii="Arial" w:eastAsia="Times New Roman" w:hAnsi="Arial"/>
                <w:b/>
                <w:i/>
                <w:sz w:val="18"/>
                <w:lang w:eastAsia="en-GB"/>
              </w:rPr>
              <w:t>listBroadcast</w:t>
            </w:r>
          </w:p>
          <w:p w14:paraId="79933EF0" w14:textId="77777777" w:rsidR="007A4E2C" w:rsidRPr="007A4E2C" w:rsidRDefault="007A4E2C" w:rsidP="007A4E2C">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7A4E2C">
              <w:rPr>
                <w:rFonts w:ascii="Arial" w:eastAsia="Times New Roman" w:hAnsi="Arial"/>
                <w:sz w:val="18"/>
                <w:lang w:eastAsia="en-GB"/>
              </w:rPr>
              <w:t>A list of broadcast MRBs to which the associated broadcast MBS session is mapped to.</w:t>
            </w:r>
          </w:p>
        </w:tc>
      </w:tr>
      <w:tr w:rsidR="007A4E2C" w:rsidRPr="007A4E2C" w14:paraId="1BDE8CA6" w14:textId="77777777" w:rsidTr="00741222">
        <w:tc>
          <w:tcPr>
            <w:tcW w:w="14029" w:type="dxa"/>
            <w:tcBorders>
              <w:top w:val="single" w:sz="4" w:space="0" w:color="auto"/>
              <w:left w:val="single" w:sz="4" w:space="0" w:color="auto"/>
              <w:bottom w:val="single" w:sz="4" w:space="0" w:color="auto"/>
              <w:right w:val="single" w:sz="4" w:space="0" w:color="auto"/>
            </w:tcBorders>
          </w:tcPr>
          <w:p w14:paraId="29845303" w14:textId="77777777" w:rsidR="007A4E2C" w:rsidRPr="007A4E2C" w:rsidRDefault="007A4E2C" w:rsidP="007A4E2C">
            <w:pPr>
              <w:keepNext/>
              <w:keepLines/>
              <w:overflowPunct w:val="0"/>
              <w:autoSpaceDE w:val="0"/>
              <w:autoSpaceDN w:val="0"/>
              <w:adjustRightInd w:val="0"/>
              <w:spacing w:after="0" w:line="240" w:lineRule="auto"/>
              <w:textAlignment w:val="baseline"/>
              <w:rPr>
                <w:rFonts w:ascii="Arial" w:eastAsia="Times New Roman" w:hAnsi="Arial"/>
                <w:b/>
                <w:bCs/>
                <w:i/>
                <w:sz w:val="18"/>
                <w:lang w:eastAsia="zh-CN"/>
              </w:rPr>
            </w:pPr>
            <w:r w:rsidRPr="007A4E2C">
              <w:rPr>
                <w:rFonts w:ascii="Arial" w:eastAsia="Times New Roman" w:hAnsi="Arial"/>
                <w:b/>
                <w:bCs/>
                <w:i/>
                <w:sz w:val="18"/>
                <w:lang w:eastAsia="zh-CN"/>
              </w:rPr>
              <w:t>mtch-</w:t>
            </w:r>
            <w:r w:rsidRPr="007A4E2C">
              <w:rPr>
                <w:rFonts w:ascii="Arial" w:eastAsia="Times New Roman" w:hAnsi="Arial"/>
                <w:b/>
                <w:i/>
                <w:sz w:val="18"/>
                <w:lang w:eastAsia="en-GB"/>
              </w:rPr>
              <w:t>neighbourCell</w:t>
            </w:r>
          </w:p>
          <w:p w14:paraId="54715BE0" w14:textId="77777777" w:rsidR="007A4E2C" w:rsidRPr="007A4E2C" w:rsidRDefault="007A4E2C" w:rsidP="007A4E2C">
            <w:pPr>
              <w:keepNext/>
              <w:keepLines/>
              <w:overflowPunct w:val="0"/>
              <w:autoSpaceDE w:val="0"/>
              <w:autoSpaceDN w:val="0"/>
              <w:adjustRightInd w:val="0"/>
              <w:spacing w:after="0" w:line="240" w:lineRule="auto"/>
              <w:textAlignment w:val="baseline"/>
              <w:rPr>
                <w:rFonts w:ascii="Arial" w:eastAsia="Times New Roman" w:hAnsi="Arial"/>
                <w:b/>
                <w:i/>
                <w:iCs/>
                <w:sz w:val="18"/>
                <w:lang w:eastAsia="en-GB"/>
              </w:rPr>
            </w:pPr>
            <w:r w:rsidRPr="007A4E2C">
              <w:rPr>
                <w:rFonts w:ascii="Arial" w:eastAsia="Times New Roman" w:hAnsi="Arial"/>
                <w:sz w:val="18"/>
                <w:lang w:eastAsia="zh-CN"/>
              </w:rPr>
              <w:t xml:space="preserve">Indicates neighbour cells which provide this service on MTCH. The first bit is set to 1 if the service is provided on MTCH in the first cell in </w:t>
            </w:r>
            <w:r w:rsidRPr="007A4E2C">
              <w:rPr>
                <w:rFonts w:ascii="Arial" w:eastAsia="Times New Roman" w:hAnsi="Arial"/>
                <w:i/>
                <w:sz w:val="18"/>
                <w:lang w:eastAsia="zh-CN"/>
              </w:rPr>
              <w:t>mbs-NeighbourCellList</w:t>
            </w:r>
            <w:r w:rsidRPr="007A4E2C">
              <w:rPr>
                <w:rFonts w:ascii="Arial" w:eastAsia="Times New Roman" w:hAnsi="Arial"/>
                <w:sz w:val="18"/>
                <w:lang w:eastAsia="zh-CN"/>
              </w:rPr>
              <w:t xml:space="preserve">, otherwise it is set to 0. The second bit is set to 1 if the service is provided on MTCH in the second cell in </w:t>
            </w:r>
            <w:r w:rsidRPr="007A4E2C">
              <w:rPr>
                <w:rFonts w:ascii="Arial" w:eastAsia="Times New Roman" w:hAnsi="Arial"/>
                <w:i/>
                <w:sz w:val="18"/>
                <w:lang w:eastAsia="zh-CN"/>
              </w:rPr>
              <w:t>mbs-NeighbourCellList</w:t>
            </w:r>
            <w:r w:rsidRPr="007A4E2C">
              <w:rPr>
                <w:rFonts w:ascii="Arial" w:eastAsia="Times New Roman" w:hAnsi="Arial"/>
                <w:sz w:val="18"/>
                <w:lang w:eastAsia="zh-CN"/>
              </w:rPr>
              <w:t xml:space="preserve">, and so on. If the service is not available in any neighbouring cell and </w:t>
            </w:r>
            <w:r w:rsidRPr="007A4E2C">
              <w:rPr>
                <w:rFonts w:ascii="Arial" w:eastAsia="Times New Roman" w:hAnsi="Arial"/>
                <w:i/>
                <w:sz w:val="18"/>
                <w:lang w:eastAsia="zh-CN"/>
              </w:rPr>
              <w:t>mbs-NeighbourCellList</w:t>
            </w:r>
            <w:r w:rsidRPr="007A4E2C">
              <w:rPr>
                <w:rFonts w:ascii="Arial" w:eastAsia="Times New Roman" w:hAnsi="Arial"/>
                <w:sz w:val="18"/>
                <w:lang w:eastAsia="zh-CN"/>
              </w:rPr>
              <w:t xml:space="preserve"> is signalled, the network sets all bits in this field to 0. The field is absent when </w:t>
            </w:r>
            <w:r w:rsidRPr="007A4E2C">
              <w:rPr>
                <w:rFonts w:ascii="Arial" w:eastAsia="Times New Roman" w:hAnsi="Arial"/>
                <w:i/>
                <w:iCs/>
                <w:sz w:val="18"/>
                <w:lang w:eastAsia="zh-CN"/>
              </w:rPr>
              <w:t>mbs-NeighbourCellList</w:t>
            </w:r>
            <w:r w:rsidRPr="007A4E2C">
              <w:rPr>
                <w:rFonts w:ascii="Arial" w:eastAsia="Times New Roman" w:hAnsi="Arial"/>
                <w:sz w:val="18"/>
                <w:lang w:eastAsia="zh-CN"/>
              </w:rPr>
              <w:t xml:space="preserve"> is absent or an empty </w:t>
            </w:r>
            <w:r w:rsidRPr="007A4E2C">
              <w:rPr>
                <w:rFonts w:ascii="Arial" w:eastAsia="Times New Roman" w:hAnsi="Arial"/>
                <w:i/>
                <w:iCs/>
                <w:sz w:val="18"/>
                <w:lang w:eastAsia="zh-CN"/>
              </w:rPr>
              <w:t>mbs-NeighbourCellList</w:t>
            </w:r>
            <w:r w:rsidRPr="007A4E2C">
              <w:rPr>
                <w:rFonts w:ascii="Arial" w:eastAsia="Times New Roman" w:hAnsi="Arial"/>
                <w:sz w:val="18"/>
                <w:lang w:eastAsia="zh-CN"/>
              </w:rPr>
              <w:t xml:space="preserve"> is signalled.</w:t>
            </w:r>
            <w:r w:rsidRPr="007A4E2C">
              <w:rPr>
                <w:rFonts w:ascii="Arial" w:eastAsia="宋体" w:hAnsi="Arial"/>
                <w:sz w:val="18"/>
                <w:lang w:eastAsia="zh-CN"/>
              </w:rPr>
              <w:t xml:space="preserve"> </w:t>
            </w:r>
            <w:r w:rsidRPr="007A4E2C">
              <w:rPr>
                <w:rFonts w:ascii="Arial" w:eastAsia="Times New Roman" w:hAnsi="Arial"/>
                <w:sz w:val="18"/>
                <w:lang w:eastAsia="zh-CN"/>
              </w:rPr>
              <w:t>If this field is absent</w:t>
            </w:r>
            <w:r w:rsidRPr="007A4E2C">
              <w:rPr>
                <w:rFonts w:ascii="Arial" w:eastAsia="宋体" w:hAnsi="Arial"/>
                <w:sz w:val="18"/>
                <w:lang w:eastAsia="zh-CN"/>
              </w:rPr>
              <w:t xml:space="preserve"> when </w:t>
            </w:r>
            <w:r w:rsidRPr="007A4E2C">
              <w:rPr>
                <w:rFonts w:ascii="Arial" w:eastAsia="宋体" w:hAnsi="Arial"/>
                <w:i/>
                <w:iCs/>
                <w:sz w:val="18"/>
                <w:lang w:eastAsia="zh-CN"/>
              </w:rPr>
              <w:t>mbs-NeighbourCellList</w:t>
            </w:r>
            <w:r w:rsidRPr="007A4E2C">
              <w:rPr>
                <w:rFonts w:ascii="Arial" w:eastAsia="宋体" w:hAnsi="Arial"/>
                <w:sz w:val="18"/>
                <w:lang w:eastAsia="zh-CN"/>
              </w:rPr>
              <w:t xml:space="preserve"> is absent or a non-empty </w:t>
            </w:r>
            <w:r w:rsidRPr="007A4E2C">
              <w:rPr>
                <w:rFonts w:ascii="Arial" w:eastAsia="宋体" w:hAnsi="Arial"/>
                <w:i/>
                <w:iCs/>
                <w:sz w:val="18"/>
                <w:lang w:eastAsia="zh-CN"/>
              </w:rPr>
              <w:t>mbs-NeighbourCellList</w:t>
            </w:r>
            <w:r w:rsidRPr="007A4E2C">
              <w:rPr>
                <w:rFonts w:ascii="Arial" w:eastAsia="宋体" w:hAnsi="Arial"/>
                <w:sz w:val="18"/>
                <w:lang w:eastAsia="zh-CN"/>
              </w:rPr>
              <w:t xml:space="preserve"> is signalled</w:t>
            </w:r>
            <w:r w:rsidRPr="007A4E2C">
              <w:rPr>
                <w:rFonts w:ascii="Arial" w:eastAsia="Times New Roman" w:hAnsi="Arial"/>
                <w:sz w:val="18"/>
                <w:lang w:eastAsia="zh-CN"/>
              </w:rPr>
              <w:t>, the related service may or may not be available in any neighbouring cell,</w:t>
            </w:r>
            <w:r w:rsidRPr="007A4E2C">
              <w:rPr>
                <w:rFonts w:ascii="Arial" w:eastAsia="Times New Roman" w:hAnsi="Arial"/>
                <w:sz w:val="18"/>
                <w:lang w:eastAsia="en-GB"/>
              </w:rPr>
              <w:t xml:space="preserve"> i.e. the UE cannot determine the presence or absence of an MBS service in neighbouring cells based on the absence of this field. If this field is absent and an empty </w:t>
            </w:r>
            <w:r w:rsidRPr="007A4E2C">
              <w:rPr>
                <w:rFonts w:ascii="Arial" w:eastAsia="Times New Roman" w:hAnsi="Arial"/>
                <w:i/>
                <w:iCs/>
                <w:sz w:val="18"/>
                <w:lang w:eastAsia="en-GB"/>
              </w:rPr>
              <w:t>mbs-NeighbourCellList</w:t>
            </w:r>
            <w:r w:rsidRPr="007A4E2C">
              <w:rPr>
                <w:rFonts w:ascii="Arial" w:eastAsia="Times New Roman" w:hAnsi="Arial"/>
                <w:sz w:val="18"/>
                <w:lang w:eastAsia="en-GB"/>
              </w:rPr>
              <w:t xml:space="preserve"> is signalled, then the UE shall assume that MBS broadcast services signalled in </w:t>
            </w:r>
            <w:r w:rsidRPr="007A4E2C">
              <w:rPr>
                <w:rFonts w:ascii="Arial" w:eastAsia="Times New Roman" w:hAnsi="Arial"/>
                <w:i/>
                <w:iCs/>
                <w:sz w:val="18"/>
                <w:lang w:eastAsia="en-GB"/>
              </w:rPr>
              <w:t>mbs-SessionInfoList</w:t>
            </w:r>
            <w:r w:rsidRPr="007A4E2C">
              <w:rPr>
                <w:rFonts w:ascii="Arial" w:eastAsia="Times New Roman" w:hAnsi="Arial"/>
                <w:sz w:val="18"/>
                <w:lang w:eastAsia="en-GB"/>
              </w:rPr>
              <w:t xml:space="preserve"> in the </w:t>
            </w:r>
            <w:r w:rsidRPr="007A4E2C">
              <w:rPr>
                <w:rFonts w:ascii="Arial" w:eastAsia="Times New Roman" w:hAnsi="Arial"/>
                <w:i/>
                <w:iCs/>
                <w:sz w:val="18"/>
                <w:lang w:eastAsia="en-GB"/>
              </w:rPr>
              <w:t>MBSBroadcastConfiguration</w:t>
            </w:r>
            <w:r w:rsidRPr="007A4E2C">
              <w:rPr>
                <w:rFonts w:ascii="Arial" w:eastAsia="Times New Roman" w:hAnsi="Arial"/>
                <w:sz w:val="18"/>
                <w:lang w:eastAsia="en-GB"/>
              </w:rPr>
              <w:t xml:space="preserve"> message are not provided in any neighbour cell.</w:t>
            </w:r>
          </w:p>
        </w:tc>
      </w:tr>
      <w:tr w:rsidR="007A4E2C" w:rsidRPr="007A4E2C" w14:paraId="2BAAA88E" w14:textId="77777777" w:rsidTr="00741222">
        <w:tc>
          <w:tcPr>
            <w:tcW w:w="14029" w:type="dxa"/>
            <w:tcBorders>
              <w:top w:val="single" w:sz="4" w:space="0" w:color="auto"/>
              <w:left w:val="single" w:sz="4" w:space="0" w:color="auto"/>
              <w:bottom w:val="single" w:sz="4" w:space="0" w:color="auto"/>
              <w:right w:val="single" w:sz="4" w:space="0" w:color="auto"/>
            </w:tcBorders>
          </w:tcPr>
          <w:p w14:paraId="43C681D7" w14:textId="77777777" w:rsidR="007A4E2C" w:rsidRPr="007A4E2C" w:rsidRDefault="007A4E2C" w:rsidP="007A4E2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7A4E2C">
              <w:rPr>
                <w:rFonts w:ascii="Arial" w:eastAsia="Times New Roman" w:hAnsi="Arial"/>
                <w:b/>
                <w:bCs/>
                <w:i/>
                <w:iCs/>
                <w:sz w:val="18"/>
                <w:lang w:eastAsia="en-GB"/>
              </w:rPr>
              <w:t>mtch-</w:t>
            </w:r>
            <w:r w:rsidRPr="007A4E2C">
              <w:rPr>
                <w:rFonts w:ascii="Arial" w:eastAsia="Times New Roman" w:hAnsi="Arial"/>
                <w:b/>
                <w:i/>
                <w:sz w:val="18"/>
                <w:lang w:eastAsia="en-GB"/>
              </w:rPr>
              <w:t>schedulingInfo</w:t>
            </w:r>
          </w:p>
          <w:p w14:paraId="316FDE29" w14:textId="77777777" w:rsidR="007A4E2C" w:rsidRPr="007A4E2C" w:rsidRDefault="007A4E2C" w:rsidP="007A4E2C">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7A4E2C">
              <w:rPr>
                <w:rFonts w:ascii="Arial" w:eastAsia="Times New Roman" w:hAnsi="Arial" w:cs="Arial"/>
                <w:sz w:val="18"/>
                <w:szCs w:val="18"/>
                <w:lang w:eastAsia="en-GB"/>
              </w:rPr>
              <w:t>Indicates the index of DRX configuration entry in</w:t>
            </w:r>
            <w:r w:rsidRPr="007A4E2C">
              <w:rPr>
                <w:rFonts w:ascii="Arial" w:eastAsia="Times New Roman" w:hAnsi="Arial" w:cs="Arial"/>
                <w:sz w:val="18"/>
                <w:szCs w:val="18"/>
                <w:lang w:eastAsia="sv-SE"/>
              </w:rPr>
              <w:t xml:space="preserve"> </w:t>
            </w:r>
            <w:r w:rsidRPr="007A4E2C">
              <w:rPr>
                <w:rFonts w:ascii="Arial" w:eastAsia="Times New Roman" w:hAnsi="Arial" w:cs="Arial"/>
                <w:i/>
                <w:sz w:val="18"/>
                <w:szCs w:val="18"/>
                <w:lang w:eastAsia="sv-SE"/>
              </w:rPr>
              <w:t>drx-ConfigPTM-List</w:t>
            </w:r>
            <w:r w:rsidRPr="007A4E2C">
              <w:rPr>
                <w:rFonts w:ascii="Arial" w:eastAsia="Times New Roman" w:hAnsi="Arial" w:cs="Arial"/>
                <w:sz w:val="18"/>
                <w:szCs w:val="18"/>
                <w:lang w:eastAsia="sv-SE"/>
              </w:rPr>
              <w:t xml:space="preserve"> that is used for scheduling the MTCH. </w:t>
            </w:r>
            <w:r w:rsidRPr="007A4E2C">
              <w:rPr>
                <w:rFonts w:ascii="Arial" w:eastAsia="Times New Roman" w:hAnsi="Arial" w:cs="Arial"/>
                <w:sz w:val="18"/>
                <w:szCs w:val="18"/>
                <w:lang w:eastAsia="en-GB"/>
              </w:rPr>
              <w:t xml:space="preserve">The value 0 corresponds to the first entry in </w:t>
            </w:r>
            <w:r w:rsidRPr="007A4E2C">
              <w:rPr>
                <w:rFonts w:ascii="Arial" w:eastAsia="Times New Roman" w:hAnsi="Arial" w:cs="Arial"/>
                <w:i/>
                <w:sz w:val="18"/>
                <w:szCs w:val="18"/>
                <w:lang w:eastAsia="en-GB"/>
              </w:rPr>
              <w:t>drx-ConfigPTM-List</w:t>
            </w:r>
            <w:r w:rsidRPr="007A4E2C">
              <w:rPr>
                <w:rFonts w:ascii="Arial" w:eastAsia="Times New Roman" w:hAnsi="Arial" w:cs="Arial"/>
                <w:sz w:val="18"/>
                <w:szCs w:val="18"/>
                <w:lang w:eastAsia="en-GB"/>
              </w:rPr>
              <w:t>, the value 1 corresponds to the second entry in</w:t>
            </w:r>
            <w:r w:rsidRPr="007A4E2C">
              <w:rPr>
                <w:rFonts w:ascii="Arial" w:eastAsia="Times New Roman" w:hAnsi="Arial" w:cs="Arial"/>
                <w:sz w:val="18"/>
                <w:szCs w:val="18"/>
                <w:lang w:eastAsia="sv-SE"/>
              </w:rPr>
              <w:t xml:space="preserve"> </w:t>
            </w:r>
            <w:r w:rsidRPr="007A4E2C">
              <w:rPr>
                <w:rFonts w:ascii="Arial" w:eastAsia="Times New Roman" w:hAnsi="Arial" w:cs="Arial"/>
                <w:i/>
                <w:sz w:val="18"/>
                <w:szCs w:val="18"/>
                <w:lang w:eastAsia="sv-SE"/>
              </w:rPr>
              <w:t>drx-ConfigPTM-List</w:t>
            </w:r>
            <w:r w:rsidRPr="007A4E2C">
              <w:rPr>
                <w:rFonts w:ascii="Arial" w:eastAsia="Times New Roman" w:hAnsi="Arial" w:cs="Arial"/>
                <w:sz w:val="18"/>
                <w:szCs w:val="18"/>
                <w:lang w:eastAsia="sv-SE"/>
              </w:rPr>
              <w:t xml:space="preserve"> and so on.</w:t>
            </w:r>
            <w:r w:rsidRPr="007A4E2C">
              <w:rPr>
                <w:rFonts w:ascii="Arial" w:eastAsia="Times New Roman" w:hAnsi="Arial" w:cs="Arial"/>
                <w:sz w:val="18"/>
                <w:szCs w:val="18"/>
                <w:lang w:eastAsia="en-GB"/>
              </w:rPr>
              <w:t xml:space="preserve"> In case </w:t>
            </w:r>
            <w:r w:rsidRPr="007A4E2C">
              <w:rPr>
                <w:rFonts w:ascii="Arial" w:eastAsia="Times New Roman" w:hAnsi="Arial" w:cs="Arial"/>
                <w:i/>
                <w:sz w:val="18"/>
                <w:szCs w:val="18"/>
                <w:lang w:eastAsia="en-GB"/>
              </w:rPr>
              <w:t>mtch-schedulingInfo</w:t>
            </w:r>
            <w:r w:rsidRPr="007A4E2C">
              <w:rPr>
                <w:rFonts w:ascii="Arial" w:eastAsia="Times New Roman" w:hAnsi="Arial" w:cs="Arial"/>
                <w:sz w:val="18"/>
                <w:szCs w:val="18"/>
                <w:lang w:eastAsia="en-GB"/>
              </w:rPr>
              <w:t xml:space="preserve"> is absent for a G-RNTI (i.e. no PTM DRX), the UE shall monitor for PDCCH scrambled with G-RNTI in any slot according to the search space configured for MTCH [</w:t>
            </w:r>
            <w:r w:rsidRPr="007A4E2C">
              <w:rPr>
                <w:rFonts w:ascii="Arial" w:eastAsia="Times New Roman" w:hAnsi="Arial"/>
                <w:sz w:val="18"/>
                <w:lang w:eastAsia="zh-CN"/>
              </w:rPr>
              <w:t>see TS 38.213 [13], clause 10.1</w:t>
            </w:r>
            <w:r w:rsidRPr="007A4E2C">
              <w:rPr>
                <w:rFonts w:ascii="Arial" w:eastAsia="Times New Roman" w:hAnsi="Arial" w:cs="Arial"/>
                <w:sz w:val="18"/>
                <w:szCs w:val="18"/>
                <w:lang w:eastAsia="en-GB"/>
              </w:rPr>
              <w:t>].</w:t>
            </w:r>
          </w:p>
        </w:tc>
      </w:tr>
      <w:tr w:rsidR="007A4E2C" w:rsidRPr="007A4E2C" w14:paraId="405D4D9D" w14:textId="77777777" w:rsidTr="00741222">
        <w:tc>
          <w:tcPr>
            <w:tcW w:w="14029" w:type="dxa"/>
            <w:tcBorders>
              <w:top w:val="single" w:sz="4" w:space="0" w:color="auto"/>
              <w:left w:val="single" w:sz="4" w:space="0" w:color="auto"/>
              <w:bottom w:val="single" w:sz="4" w:space="0" w:color="auto"/>
              <w:right w:val="single" w:sz="4" w:space="0" w:color="auto"/>
            </w:tcBorders>
          </w:tcPr>
          <w:p w14:paraId="4D112B5F" w14:textId="77777777" w:rsidR="007A4E2C" w:rsidRPr="007A4E2C" w:rsidRDefault="007A4E2C" w:rsidP="007A4E2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7A4E2C">
              <w:rPr>
                <w:rFonts w:ascii="Arial" w:eastAsia="Times New Roman" w:hAnsi="Arial"/>
                <w:b/>
                <w:bCs/>
                <w:i/>
                <w:iCs/>
                <w:sz w:val="18"/>
                <w:lang w:eastAsia="en-GB"/>
              </w:rPr>
              <w:t>mtch-SSB-MappingWindowIndex</w:t>
            </w:r>
          </w:p>
          <w:p w14:paraId="26B9C8E9" w14:textId="77777777" w:rsidR="007A4E2C" w:rsidRPr="007A4E2C" w:rsidRDefault="007A4E2C" w:rsidP="007A4E2C">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sidRPr="007A4E2C">
              <w:rPr>
                <w:rFonts w:ascii="Arial" w:eastAsia="Times New Roman" w:hAnsi="Arial"/>
                <w:bCs/>
                <w:iCs/>
                <w:sz w:val="18"/>
                <w:lang w:eastAsia="en-GB"/>
              </w:rPr>
              <w:t xml:space="preserve">Indicates the index of </w:t>
            </w:r>
            <w:r w:rsidRPr="007A4E2C">
              <w:rPr>
                <w:rFonts w:ascii="Arial" w:eastAsia="Times New Roman" w:hAnsi="Arial"/>
                <w:i/>
                <w:iCs/>
                <w:sz w:val="18"/>
                <w:lang w:eastAsia="zh-CN"/>
              </w:rPr>
              <w:t>MTCH-SSB-MappingWindowCycleOffset</w:t>
            </w:r>
            <w:r w:rsidRPr="007A4E2C">
              <w:rPr>
                <w:rFonts w:ascii="Arial" w:eastAsia="Times New Roman" w:hAnsi="Arial"/>
                <w:sz w:val="18"/>
                <w:lang w:eastAsia="zh-CN"/>
              </w:rPr>
              <w:t xml:space="preserve"> configuration entry in </w:t>
            </w:r>
            <w:r w:rsidRPr="007A4E2C">
              <w:rPr>
                <w:rFonts w:ascii="Arial" w:eastAsia="Times New Roman" w:hAnsi="Arial"/>
                <w:i/>
                <w:sz w:val="18"/>
                <w:lang w:eastAsia="zh-CN"/>
              </w:rPr>
              <w:t>MTCH-SSB-MappingWindowList</w:t>
            </w:r>
            <w:r w:rsidRPr="007A4E2C">
              <w:rPr>
                <w:rFonts w:ascii="Arial" w:eastAsia="Times New Roman" w:hAnsi="Arial"/>
                <w:sz w:val="18"/>
                <w:lang w:eastAsia="zh-CN"/>
              </w:rPr>
              <w:t xml:space="preserve">. </w:t>
            </w:r>
            <w:r w:rsidRPr="007A4E2C">
              <w:rPr>
                <w:rFonts w:ascii="Arial" w:eastAsia="Times New Roman" w:hAnsi="Arial" w:cs="Arial"/>
                <w:sz w:val="18"/>
                <w:szCs w:val="18"/>
                <w:lang w:eastAsia="en-GB"/>
              </w:rPr>
              <w:t xml:space="preserve">The value 0 corresponds to the first entry in </w:t>
            </w:r>
            <w:r w:rsidRPr="007A4E2C">
              <w:rPr>
                <w:rFonts w:ascii="Arial" w:eastAsia="Times New Roman" w:hAnsi="Arial"/>
                <w:i/>
                <w:sz w:val="18"/>
                <w:lang w:eastAsia="zh-CN"/>
              </w:rPr>
              <w:t>MTCH-SSB-MappingWindowList</w:t>
            </w:r>
            <w:r w:rsidRPr="007A4E2C">
              <w:rPr>
                <w:rFonts w:ascii="Arial" w:eastAsia="Times New Roman" w:hAnsi="Arial" w:cs="Arial"/>
                <w:sz w:val="18"/>
                <w:szCs w:val="18"/>
                <w:lang w:eastAsia="en-GB"/>
              </w:rPr>
              <w:t>, the value 1 corresponds to the second entry in</w:t>
            </w:r>
            <w:r w:rsidRPr="007A4E2C">
              <w:rPr>
                <w:rFonts w:ascii="Arial" w:eastAsia="Times New Roman" w:hAnsi="Arial" w:cs="Arial"/>
                <w:sz w:val="18"/>
                <w:szCs w:val="18"/>
                <w:lang w:eastAsia="sv-SE"/>
              </w:rPr>
              <w:t xml:space="preserve"> </w:t>
            </w:r>
            <w:r w:rsidRPr="007A4E2C">
              <w:rPr>
                <w:rFonts w:ascii="Arial" w:eastAsia="Times New Roman" w:hAnsi="Arial"/>
                <w:i/>
                <w:sz w:val="18"/>
                <w:lang w:eastAsia="zh-CN"/>
              </w:rPr>
              <w:t>MTCH-SSB-MappingWindowList</w:t>
            </w:r>
            <w:r w:rsidRPr="007A4E2C">
              <w:rPr>
                <w:rFonts w:ascii="Arial" w:eastAsia="Times New Roman" w:hAnsi="Arial" w:cs="Arial"/>
                <w:i/>
                <w:sz w:val="18"/>
                <w:szCs w:val="18"/>
                <w:lang w:eastAsia="sv-SE"/>
              </w:rPr>
              <w:t xml:space="preserve"> </w:t>
            </w:r>
            <w:r w:rsidRPr="007A4E2C">
              <w:rPr>
                <w:rFonts w:ascii="Arial" w:eastAsia="Times New Roman" w:hAnsi="Arial" w:cs="Arial"/>
                <w:sz w:val="18"/>
                <w:szCs w:val="18"/>
                <w:lang w:eastAsia="sv-SE"/>
              </w:rPr>
              <w:t>and so on. This field is set to the same value for all MBS sessions mapped to the same G-RNTI.</w:t>
            </w:r>
          </w:p>
        </w:tc>
      </w:tr>
      <w:tr w:rsidR="007A4E2C" w:rsidRPr="007A4E2C" w14:paraId="0024267D" w14:textId="77777777" w:rsidTr="00741222">
        <w:tc>
          <w:tcPr>
            <w:tcW w:w="14029" w:type="dxa"/>
            <w:tcBorders>
              <w:top w:val="single" w:sz="4" w:space="0" w:color="auto"/>
              <w:left w:val="single" w:sz="4" w:space="0" w:color="auto"/>
              <w:bottom w:val="single" w:sz="4" w:space="0" w:color="auto"/>
              <w:right w:val="single" w:sz="4" w:space="0" w:color="auto"/>
            </w:tcBorders>
          </w:tcPr>
          <w:p w14:paraId="56775800" w14:textId="77777777" w:rsidR="007A4E2C" w:rsidRPr="007A4E2C" w:rsidRDefault="007A4E2C" w:rsidP="007A4E2C">
            <w:pPr>
              <w:keepNext/>
              <w:keepLines/>
              <w:overflowPunct w:val="0"/>
              <w:autoSpaceDE w:val="0"/>
              <w:autoSpaceDN w:val="0"/>
              <w:adjustRightInd w:val="0"/>
              <w:spacing w:after="0" w:line="240" w:lineRule="auto"/>
              <w:textAlignment w:val="baseline"/>
              <w:rPr>
                <w:rFonts w:ascii="Arial" w:eastAsia="Times New Roman" w:hAnsi="Arial"/>
                <w:b/>
                <w:bCs/>
                <w:sz w:val="18"/>
                <w:lang w:eastAsia="en-GB"/>
              </w:rPr>
            </w:pPr>
            <w:r w:rsidRPr="007A4E2C">
              <w:rPr>
                <w:rFonts w:ascii="Arial" w:eastAsia="Times New Roman" w:hAnsi="Arial"/>
                <w:b/>
                <w:bCs/>
                <w:i/>
                <w:sz w:val="18"/>
                <w:lang w:eastAsia="en-GB"/>
              </w:rPr>
              <w:t>pdcp-SN-SizeDL</w:t>
            </w:r>
          </w:p>
          <w:p w14:paraId="3B77DB48" w14:textId="77777777" w:rsidR="007A4E2C" w:rsidRPr="007A4E2C" w:rsidRDefault="007A4E2C" w:rsidP="007A4E2C">
            <w:pPr>
              <w:keepNext/>
              <w:keepLines/>
              <w:overflowPunct w:val="0"/>
              <w:autoSpaceDE w:val="0"/>
              <w:autoSpaceDN w:val="0"/>
              <w:adjustRightInd w:val="0"/>
              <w:spacing w:after="0" w:line="240" w:lineRule="auto"/>
              <w:textAlignment w:val="baseline"/>
              <w:rPr>
                <w:rFonts w:ascii="Arial" w:eastAsia="Times New Roman" w:hAnsi="Arial"/>
                <w:b/>
                <w:i/>
                <w:iCs/>
                <w:sz w:val="18"/>
                <w:lang w:eastAsia="en-GB"/>
              </w:rPr>
            </w:pPr>
            <w:r w:rsidRPr="007A4E2C">
              <w:rPr>
                <w:rFonts w:ascii="Arial" w:eastAsia="Times New Roman" w:hAnsi="Arial"/>
                <w:sz w:val="18"/>
                <w:lang w:eastAsia="zh-CN"/>
              </w:rPr>
              <w:t>Indicates that PDCP sequence number size of 12 bits is used, as specified in TS 38.323 [5]. When the field is absent the UE applies the value as specified in 9.1.1.7.</w:t>
            </w:r>
          </w:p>
        </w:tc>
      </w:tr>
      <w:tr w:rsidR="007A4E2C" w:rsidRPr="007A4E2C" w14:paraId="741E2F17" w14:textId="77777777" w:rsidTr="00741222">
        <w:trPr>
          <w:trHeight w:val="693"/>
        </w:trPr>
        <w:tc>
          <w:tcPr>
            <w:tcW w:w="14029" w:type="dxa"/>
            <w:tcBorders>
              <w:top w:val="single" w:sz="4" w:space="0" w:color="auto"/>
              <w:left w:val="single" w:sz="4" w:space="0" w:color="auto"/>
              <w:bottom w:val="single" w:sz="4" w:space="0" w:color="auto"/>
              <w:right w:val="single" w:sz="4" w:space="0" w:color="auto"/>
            </w:tcBorders>
          </w:tcPr>
          <w:p w14:paraId="05E527E9" w14:textId="77777777" w:rsidR="007A4E2C" w:rsidRPr="007A4E2C" w:rsidRDefault="007A4E2C" w:rsidP="007A4E2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7A4E2C">
              <w:rPr>
                <w:rFonts w:ascii="Arial" w:eastAsia="Times New Roman" w:hAnsi="Arial"/>
                <w:b/>
                <w:bCs/>
                <w:i/>
                <w:sz w:val="18"/>
                <w:lang w:eastAsia="en-GB"/>
              </w:rPr>
              <w:t>pdschConfigIndex</w:t>
            </w:r>
          </w:p>
          <w:p w14:paraId="4338C659" w14:textId="77777777" w:rsidR="007A4E2C" w:rsidRPr="007A4E2C" w:rsidRDefault="007A4E2C" w:rsidP="007A4E2C">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7A4E2C">
              <w:rPr>
                <w:rFonts w:ascii="Arial" w:eastAsia="Times New Roman" w:hAnsi="Arial"/>
                <w:sz w:val="18"/>
                <w:lang w:eastAsia="zh-CN"/>
              </w:rPr>
              <w:t xml:space="preserve">Indicates the index of PDSCH configuration entry in </w:t>
            </w:r>
            <w:r w:rsidRPr="007A4E2C">
              <w:rPr>
                <w:rFonts w:ascii="Arial" w:eastAsia="Times New Roman" w:hAnsi="Arial"/>
                <w:i/>
                <w:sz w:val="18"/>
                <w:lang w:eastAsia="zh-CN"/>
              </w:rPr>
              <w:t>pdschConfigList</w:t>
            </w:r>
            <w:r w:rsidRPr="007A4E2C">
              <w:rPr>
                <w:rFonts w:ascii="Arial" w:eastAsia="Times New Roman" w:hAnsi="Arial"/>
                <w:sz w:val="18"/>
                <w:lang w:eastAsia="zh-CN"/>
              </w:rPr>
              <w:t xml:space="preserve"> for MTCH. Value 0 corresponds to the first entry in </w:t>
            </w:r>
            <w:r w:rsidRPr="007A4E2C">
              <w:rPr>
                <w:rFonts w:ascii="Arial" w:eastAsia="Times New Roman" w:hAnsi="Arial"/>
                <w:i/>
                <w:sz w:val="18"/>
                <w:lang w:eastAsia="zh-CN"/>
              </w:rPr>
              <w:t>pdschConfigList</w:t>
            </w:r>
            <w:r w:rsidRPr="007A4E2C">
              <w:rPr>
                <w:rFonts w:ascii="Arial" w:eastAsia="Times New Roman" w:hAnsi="Arial"/>
                <w:sz w:val="18"/>
                <w:lang w:eastAsia="zh-CN"/>
              </w:rPr>
              <w:t xml:space="preserve">, the value 1 corresponds to the second entry in </w:t>
            </w:r>
            <w:r w:rsidRPr="007A4E2C">
              <w:rPr>
                <w:rFonts w:ascii="Arial" w:eastAsia="Times New Roman" w:hAnsi="Arial"/>
                <w:i/>
                <w:sz w:val="18"/>
                <w:lang w:eastAsia="zh-CN"/>
              </w:rPr>
              <w:t>pdschConfigList</w:t>
            </w:r>
            <w:r w:rsidRPr="007A4E2C">
              <w:rPr>
                <w:rFonts w:ascii="Arial" w:eastAsia="Times New Roman" w:hAnsi="Arial"/>
                <w:sz w:val="18"/>
                <w:lang w:eastAsia="zh-CN"/>
              </w:rPr>
              <w:t xml:space="preserve"> and so on. When the field is absent the UE applies the first entry in pdschConfigList for MTCH.</w:t>
            </w:r>
          </w:p>
        </w:tc>
      </w:tr>
      <w:tr w:rsidR="007A4E2C" w:rsidRPr="007A4E2C" w14:paraId="719C5F71" w14:textId="77777777" w:rsidTr="00741222">
        <w:tc>
          <w:tcPr>
            <w:tcW w:w="14029" w:type="dxa"/>
            <w:tcBorders>
              <w:top w:val="single" w:sz="4" w:space="0" w:color="auto"/>
              <w:left w:val="single" w:sz="4" w:space="0" w:color="auto"/>
              <w:bottom w:val="single" w:sz="4" w:space="0" w:color="auto"/>
              <w:right w:val="single" w:sz="4" w:space="0" w:color="auto"/>
            </w:tcBorders>
          </w:tcPr>
          <w:p w14:paraId="4501687C" w14:textId="77777777" w:rsidR="007A4E2C" w:rsidRPr="007A4E2C" w:rsidRDefault="007A4E2C" w:rsidP="007A4E2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7A4E2C">
              <w:rPr>
                <w:rFonts w:ascii="Arial" w:eastAsia="Times New Roman" w:hAnsi="Arial"/>
                <w:b/>
                <w:bCs/>
                <w:i/>
                <w:iCs/>
                <w:sz w:val="18"/>
                <w:lang w:eastAsia="en-GB"/>
              </w:rPr>
              <w:t>sn-</w:t>
            </w:r>
            <w:r w:rsidRPr="007A4E2C">
              <w:rPr>
                <w:rFonts w:ascii="Arial" w:eastAsia="Times New Roman" w:hAnsi="Arial"/>
                <w:b/>
                <w:bCs/>
                <w:i/>
                <w:sz w:val="18"/>
                <w:lang w:eastAsia="en-GB"/>
              </w:rPr>
              <w:t>FieldLength</w:t>
            </w:r>
          </w:p>
          <w:p w14:paraId="621242DF" w14:textId="77777777" w:rsidR="007A4E2C" w:rsidRPr="007A4E2C" w:rsidRDefault="007A4E2C" w:rsidP="007A4E2C">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7A4E2C">
              <w:rPr>
                <w:rFonts w:ascii="Arial" w:eastAsia="Malgun Gothic" w:hAnsi="Arial"/>
                <w:bCs/>
                <w:kern w:val="2"/>
                <w:sz w:val="18"/>
                <w:lang w:eastAsia="zh-CN"/>
              </w:rPr>
              <w:t>Indicates that the RLC SN field size of 6 bits is used, see TS 38.322 [4]. When the field is absent the UE applies the value as specified in 9.1.1.7</w:t>
            </w:r>
            <w:r w:rsidRPr="007A4E2C">
              <w:rPr>
                <w:rFonts w:ascii="Arial" w:eastAsia="Times New Roman" w:hAnsi="Arial"/>
                <w:bCs/>
                <w:sz w:val="18"/>
                <w:lang w:eastAsia="en-GB"/>
              </w:rPr>
              <w:t>.</w:t>
            </w:r>
          </w:p>
        </w:tc>
      </w:tr>
      <w:tr w:rsidR="007A4E2C" w:rsidRPr="007A4E2C" w14:paraId="3FB1EDEF" w14:textId="77777777" w:rsidTr="00741222">
        <w:tc>
          <w:tcPr>
            <w:tcW w:w="14029" w:type="dxa"/>
            <w:tcBorders>
              <w:top w:val="single" w:sz="4" w:space="0" w:color="auto"/>
              <w:left w:val="single" w:sz="4" w:space="0" w:color="auto"/>
              <w:bottom w:val="single" w:sz="4" w:space="0" w:color="auto"/>
              <w:right w:val="single" w:sz="4" w:space="0" w:color="auto"/>
            </w:tcBorders>
          </w:tcPr>
          <w:p w14:paraId="17066A9D" w14:textId="77777777" w:rsidR="007A4E2C" w:rsidRPr="007A4E2C" w:rsidRDefault="007A4E2C" w:rsidP="007A4E2C">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4E2C">
              <w:rPr>
                <w:rFonts w:ascii="Arial" w:eastAsia="Times New Roman" w:hAnsi="Arial"/>
                <w:b/>
                <w:bCs/>
                <w:i/>
                <w:iCs/>
                <w:sz w:val="18"/>
                <w:lang w:eastAsia="en-GB"/>
              </w:rPr>
              <w:t>t-</w:t>
            </w:r>
            <w:r w:rsidRPr="007A4E2C">
              <w:rPr>
                <w:rFonts w:ascii="Arial" w:eastAsia="Times New Roman" w:hAnsi="Arial"/>
                <w:b/>
                <w:bCs/>
                <w:i/>
                <w:sz w:val="18"/>
                <w:lang w:eastAsia="en-GB"/>
              </w:rPr>
              <w:t>Reassembly</w:t>
            </w:r>
          </w:p>
          <w:p w14:paraId="6C34C68D" w14:textId="77777777" w:rsidR="007A4E2C" w:rsidRPr="007A4E2C" w:rsidRDefault="007A4E2C" w:rsidP="007A4E2C">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4E2C">
              <w:rPr>
                <w:rFonts w:ascii="Arial" w:eastAsia="Times New Roman" w:hAnsi="Arial"/>
                <w:sz w:val="18"/>
                <w:lang w:eastAsia="zh-CN"/>
              </w:rPr>
              <w:t>Timer for reassembly in TS 38.322 [4], in milliseconds. Value ms0 means 0 ms, value ms5 means 5 ms and so on. When the field is absent the UE applies the value in specified in 9.1.1.7.</w:t>
            </w:r>
          </w:p>
        </w:tc>
      </w:tr>
      <w:tr w:rsidR="007A4E2C" w:rsidRPr="007A4E2C" w14:paraId="414BA618" w14:textId="77777777" w:rsidTr="00741222">
        <w:tc>
          <w:tcPr>
            <w:tcW w:w="14029" w:type="dxa"/>
            <w:tcBorders>
              <w:top w:val="single" w:sz="4" w:space="0" w:color="auto"/>
              <w:left w:val="single" w:sz="4" w:space="0" w:color="auto"/>
              <w:bottom w:val="single" w:sz="4" w:space="0" w:color="auto"/>
              <w:right w:val="single" w:sz="4" w:space="0" w:color="auto"/>
            </w:tcBorders>
          </w:tcPr>
          <w:p w14:paraId="2801B414" w14:textId="77777777" w:rsidR="007A4E2C" w:rsidRPr="007A4E2C" w:rsidRDefault="007A4E2C" w:rsidP="007A4E2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7A4E2C">
              <w:rPr>
                <w:rFonts w:ascii="Arial" w:eastAsia="Times New Roman" w:hAnsi="Arial"/>
                <w:b/>
                <w:bCs/>
                <w:i/>
                <w:iCs/>
                <w:sz w:val="18"/>
                <w:lang w:eastAsia="en-GB"/>
              </w:rPr>
              <w:t>t-</w:t>
            </w:r>
            <w:r w:rsidRPr="007A4E2C">
              <w:rPr>
                <w:rFonts w:ascii="Arial" w:eastAsia="Times New Roman" w:hAnsi="Arial"/>
                <w:b/>
                <w:bCs/>
                <w:i/>
                <w:sz w:val="18"/>
                <w:lang w:eastAsia="en-GB"/>
              </w:rPr>
              <w:t>Reordering</w:t>
            </w:r>
          </w:p>
          <w:p w14:paraId="64663D54" w14:textId="77777777" w:rsidR="007A4E2C" w:rsidRPr="007A4E2C" w:rsidRDefault="007A4E2C" w:rsidP="007A4E2C">
            <w:pPr>
              <w:keepNext/>
              <w:keepLines/>
              <w:overflowPunct w:val="0"/>
              <w:autoSpaceDE w:val="0"/>
              <w:autoSpaceDN w:val="0"/>
              <w:adjustRightInd w:val="0"/>
              <w:spacing w:after="0" w:line="240" w:lineRule="auto"/>
              <w:textAlignment w:val="baseline"/>
              <w:rPr>
                <w:rFonts w:ascii="Arial" w:eastAsia="Times New Roman" w:hAnsi="Arial"/>
                <w:b/>
                <w:i/>
                <w:iCs/>
                <w:sz w:val="18"/>
                <w:lang w:eastAsia="en-GB"/>
              </w:rPr>
            </w:pPr>
            <w:r w:rsidRPr="007A4E2C">
              <w:rPr>
                <w:rFonts w:ascii="Arial" w:eastAsia="Times New Roman" w:hAnsi="Arial"/>
                <w:sz w:val="18"/>
                <w:lang w:eastAsia="zh-CN"/>
              </w:rPr>
              <w:t>Value in ms of t-Reordering specified in TS 38.323 [5]. Value ms1 corresponds to 1 ms, value ms10 corresponds to 10 ms, and so on.  When the field is absent the UE applies the value as specified in 9.1.1.7.</w:t>
            </w:r>
          </w:p>
        </w:tc>
      </w:tr>
    </w:tbl>
    <w:p w14:paraId="0E2FB3C0" w14:textId="77777777" w:rsidR="007A4E2C" w:rsidRPr="007A4E2C" w:rsidRDefault="007A4E2C" w:rsidP="007A4E2C">
      <w:pPr>
        <w:overflowPunct w:val="0"/>
        <w:autoSpaceDE w:val="0"/>
        <w:autoSpaceDN w:val="0"/>
        <w:adjustRightInd w:val="0"/>
        <w:spacing w:line="240" w:lineRule="auto"/>
        <w:textAlignment w:val="baseline"/>
        <w:rPr>
          <w:rFonts w:eastAsia="Yu Mincho"/>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A4E2C" w:rsidRPr="007A4E2C" w14:paraId="216F23B9" w14:textId="77777777" w:rsidTr="008E48FC">
        <w:tc>
          <w:tcPr>
            <w:tcW w:w="4027" w:type="dxa"/>
            <w:tcBorders>
              <w:top w:val="single" w:sz="4" w:space="0" w:color="auto"/>
              <w:left w:val="single" w:sz="4" w:space="0" w:color="auto"/>
              <w:bottom w:val="single" w:sz="4" w:space="0" w:color="auto"/>
              <w:right w:val="single" w:sz="4" w:space="0" w:color="auto"/>
            </w:tcBorders>
          </w:tcPr>
          <w:p w14:paraId="570F75BC" w14:textId="77777777" w:rsidR="007A4E2C" w:rsidRPr="007A4E2C" w:rsidRDefault="007A4E2C" w:rsidP="007A4E2C">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7A4E2C">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72494DA" w14:textId="77777777" w:rsidR="007A4E2C" w:rsidRPr="007A4E2C" w:rsidRDefault="007A4E2C" w:rsidP="007A4E2C">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7A4E2C">
              <w:rPr>
                <w:rFonts w:ascii="Arial" w:eastAsia="Times New Roman" w:hAnsi="Arial"/>
                <w:b/>
                <w:sz w:val="18"/>
                <w:szCs w:val="22"/>
                <w:lang w:eastAsia="sv-SE"/>
              </w:rPr>
              <w:t>Explanation</w:t>
            </w:r>
          </w:p>
        </w:tc>
      </w:tr>
      <w:tr w:rsidR="007A4E2C" w:rsidRPr="007A4E2C" w14:paraId="225FABCD" w14:textId="77777777" w:rsidTr="008E48FC">
        <w:tc>
          <w:tcPr>
            <w:tcW w:w="4027" w:type="dxa"/>
            <w:tcBorders>
              <w:top w:val="single" w:sz="4" w:space="0" w:color="auto"/>
              <w:left w:val="single" w:sz="4" w:space="0" w:color="auto"/>
              <w:bottom w:val="single" w:sz="4" w:space="0" w:color="auto"/>
              <w:right w:val="single" w:sz="4" w:space="0" w:color="auto"/>
            </w:tcBorders>
          </w:tcPr>
          <w:p w14:paraId="3FBA3059" w14:textId="77777777" w:rsidR="007A4E2C" w:rsidRPr="007A4E2C" w:rsidRDefault="007A4E2C" w:rsidP="007A4E2C">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r w:rsidRPr="007A4E2C">
              <w:rPr>
                <w:rFonts w:ascii="Arial" w:eastAsia="Times New Roman" w:hAnsi="Arial"/>
                <w:i/>
                <w:sz w:val="18"/>
                <w:szCs w:val="22"/>
                <w:lang w:eastAsia="sv-SE"/>
              </w:rPr>
              <w:t>MTCH-Mapping</w:t>
            </w:r>
          </w:p>
        </w:tc>
        <w:tc>
          <w:tcPr>
            <w:tcW w:w="10146" w:type="dxa"/>
            <w:tcBorders>
              <w:top w:val="single" w:sz="4" w:space="0" w:color="auto"/>
              <w:left w:val="single" w:sz="4" w:space="0" w:color="auto"/>
              <w:bottom w:val="single" w:sz="4" w:space="0" w:color="auto"/>
              <w:right w:val="single" w:sz="4" w:space="0" w:color="auto"/>
            </w:tcBorders>
          </w:tcPr>
          <w:p w14:paraId="64DD8C63" w14:textId="77777777" w:rsidR="007A4E2C" w:rsidRPr="007A4E2C" w:rsidRDefault="007A4E2C" w:rsidP="007A4E2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7A4E2C">
              <w:rPr>
                <w:rFonts w:ascii="Arial" w:eastAsia="Times New Roman" w:hAnsi="Arial"/>
                <w:sz w:val="18"/>
                <w:lang w:eastAsia="sv-SE"/>
              </w:rPr>
              <w:t xml:space="preserve">The field is mandatory present if the number of actual transmitted SSBs determined according to </w:t>
            </w:r>
            <w:r w:rsidRPr="007A4E2C">
              <w:rPr>
                <w:rFonts w:ascii="Arial" w:eastAsia="Times New Roman" w:hAnsi="Arial"/>
                <w:i/>
                <w:sz w:val="18"/>
                <w:lang w:eastAsia="sv-SE"/>
              </w:rPr>
              <w:t>ssb-PositionsInBurst</w:t>
            </w:r>
            <w:r w:rsidRPr="007A4E2C">
              <w:rPr>
                <w:rFonts w:ascii="Arial" w:eastAsia="Times New Roman" w:hAnsi="Arial"/>
                <w:sz w:val="18"/>
                <w:lang w:eastAsia="sv-SE"/>
              </w:rPr>
              <w:t xml:space="preserve"> in SIB1 is more than 1, and </w:t>
            </w:r>
            <w:r w:rsidRPr="007A4E2C">
              <w:rPr>
                <w:rFonts w:ascii="Arial" w:eastAsia="Times New Roman" w:hAnsi="Arial"/>
                <w:i/>
                <w:sz w:val="18"/>
                <w:lang w:eastAsia="sv-SE"/>
              </w:rPr>
              <w:t>searchspaceMTCH</w:t>
            </w:r>
            <w:r w:rsidRPr="007A4E2C">
              <w:rPr>
                <w:rFonts w:ascii="Arial" w:eastAsia="Times New Roman" w:hAnsi="Arial"/>
                <w:sz w:val="18"/>
                <w:lang w:eastAsia="sv-SE"/>
              </w:rPr>
              <w:t xml:space="preserve"> is not set to zero (including the case where </w:t>
            </w:r>
            <w:r w:rsidRPr="007A4E2C">
              <w:rPr>
                <w:rFonts w:ascii="Arial" w:eastAsia="Times New Roman" w:hAnsi="Arial"/>
                <w:i/>
                <w:sz w:val="18"/>
                <w:lang w:eastAsia="sv-SE"/>
              </w:rPr>
              <w:t>searchSpaceMTCH</w:t>
            </w:r>
            <w:r w:rsidRPr="007A4E2C">
              <w:rPr>
                <w:rFonts w:ascii="Arial" w:eastAsia="Times New Roman" w:hAnsi="Arial"/>
                <w:sz w:val="18"/>
                <w:lang w:eastAsia="sv-SE"/>
              </w:rPr>
              <w:t xml:space="preserve"> is absent and </w:t>
            </w:r>
            <w:r w:rsidRPr="007A4E2C">
              <w:rPr>
                <w:rFonts w:ascii="Arial" w:eastAsia="Times New Roman" w:hAnsi="Arial"/>
                <w:i/>
                <w:sz w:val="18"/>
                <w:lang w:eastAsia="sv-SE"/>
              </w:rPr>
              <w:t>searchSpaceMCCH</w:t>
            </w:r>
            <w:r w:rsidRPr="007A4E2C">
              <w:rPr>
                <w:rFonts w:ascii="Arial" w:eastAsia="Times New Roman" w:hAnsi="Arial"/>
                <w:sz w:val="18"/>
                <w:lang w:eastAsia="sv-SE"/>
              </w:rPr>
              <w:t xml:space="preserve"> is not set to zero). Otherwise, it is absent, Need R.</w:t>
            </w:r>
          </w:p>
        </w:tc>
      </w:tr>
    </w:tbl>
    <w:p w14:paraId="4B4E9849" w14:textId="77777777" w:rsidR="007A4E2C" w:rsidRPr="007A4E2C" w:rsidRDefault="007A4E2C" w:rsidP="007A4E2C">
      <w:pPr>
        <w:overflowPunct w:val="0"/>
        <w:autoSpaceDE w:val="0"/>
        <w:autoSpaceDN w:val="0"/>
        <w:adjustRightInd w:val="0"/>
        <w:spacing w:line="240" w:lineRule="auto"/>
        <w:textAlignment w:val="baseline"/>
        <w:rPr>
          <w:rFonts w:eastAsia="Yu Mincho"/>
          <w:lang w:eastAsia="zh-CN"/>
        </w:rPr>
      </w:pPr>
    </w:p>
    <w:p w14:paraId="097F4166" w14:textId="43F8D810" w:rsidR="00F11770" w:rsidRPr="00362A49" w:rsidRDefault="00F11770" w:rsidP="00657691">
      <w:pPr>
        <w:spacing w:after="120" w:line="240" w:lineRule="auto"/>
        <w:rPr>
          <w:rFonts w:eastAsia="宋体"/>
          <w:lang w:eastAsia="zh-CN"/>
        </w:rPr>
      </w:pPr>
    </w:p>
    <w:sectPr w:rsidR="00F11770" w:rsidRPr="00362A49" w:rsidSect="0020075C">
      <w:footnotePr>
        <w:numRestart w:val="eachSect"/>
      </w:footnotePr>
      <w:pgSz w:w="16840" w:h="11907" w:orient="landscape"/>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B8C83C" w14:textId="77777777" w:rsidR="006E6924" w:rsidRDefault="006E6924">
      <w:pPr>
        <w:spacing w:after="0" w:line="240" w:lineRule="auto"/>
      </w:pPr>
      <w:r>
        <w:separator/>
      </w:r>
    </w:p>
  </w:endnote>
  <w:endnote w:type="continuationSeparator" w:id="0">
    <w:p w14:paraId="70188E51" w14:textId="77777777" w:rsidR="006E6924" w:rsidRDefault="006E6924">
      <w:pPr>
        <w:spacing w:after="0" w:line="240" w:lineRule="auto"/>
      </w:pPr>
      <w:r>
        <w:continuationSeparator/>
      </w:r>
    </w:p>
  </w:endnote>
  <w:endnote w:type="continuationNotice" w:id="1">
    <w:p w14:paraId="4503064F" w14:textId="77777777" w:rsidR="006E6924" w:rsidRDefault="006E69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1D2AA" w14:textId="77777777" w:rsidR="006E6924" w:rsidRDefault="006E6924">
      <w:pPr>
        <w:spacing w:after="0" w:line="240" w:lineRule="auto"/>
      </w:pPr>
      <w:r>
        <w:separator/>
      </w:r>
    </w:p>
  </w:footnote>
  <w:footnote w:type="continuationSeparator" w:id="0">
    <w:p w14:paraId="038ED9F6" w14:textId="77777777" w:rsidR="006E6924" w:rsidRDefault="006E6924">
      <w:pPr>
        <w:spacing w:after="0" w:line="240" w:lineRule="auto"/>
      </w:pPr>
      <w:r>
        <w:continuationSeparator/>
      </w:r>
    </w:p>
  </w:footnote>
  <w:footnote w:type="continuationNotice" w:id="1">
    <w:p w14:paraId="7D3A002D" w14:textId="77777777" w:rsidR="006E6924" w:rsidRDefault="006E69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493ED4" w:rsidRDefault="002B5AD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1212AC"/>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70835B3"/>
    <w:multiLevelType w:val="hybridMultilevel"/>
    <w:tmpl w:val="B6185B20"/>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F0F6C3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7EF6D58"/>
    <w:multiLevelType w:val="hybridMultilevel"/>
    <w:tmpl w:val="2EC48E32"/>
    <w:lvl w:ilvl="0" w:tplc="A5AEA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6"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60A556B7"/>
    <w:multiLevelType w:val="multilevel"/>
    <w:tmpl w:val="9DD44D12"/>
    <w:lvl w:ilvl="0">
      <w:start w:val="1"/>
      <w:numFmt w:val="decimal"/>
      <w:lvlText w:val="Proposal %1"/>
      <w:lvlJc w:val="left"/>
      <w:pPr>
        <w:ind w:left="360" w:hanging="36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61F08D5"/>
    <w:multiLevelType w:val="multilevel"/>
    <w:tmpl w:val="2250A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A45296D"/>
    <w:multiLevelType w:val="hybridMultilevel"/>
    <w:tmpl w:val="D64E29B6"/>
    <w:lvl w:ilvl="0" w:tplc="FD5072EC">
      <w:start w:val="1"/>
      <w:numFmt w:val="bullet"/>
      <w:lvlText w:val="-"/>
      <w:lvlJc w:val="left"/>
      <w:pPr>
        <w:ind w:left="467" w:hanging="420"/>
      </w:pPr>
      <w:rPr>
        <w:rFonts w:ascii="Arial" w:eastAsia="宋体" w:hAnsi="Arial" w:cs="Arial"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23"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0111E1C"/>
    <w:multiLevelType w:val="hybridMultilevel"/>
    <w:tmpl w:val="9E00FD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8"/>
  </w:num>
  <w:num w:numId="3">
    <w:abstractNumId w:val="0"/>
  </w:num>
  <w:num w:numId="4">
    <w:abstractNumId w:val="6"/>
  </w:num>
  <w:num w:numId="5">
    <w:abstractNumId w:val="5"/>
  </w:num>
  <w:num w:numId="6">
    <w:abstractNumId w:val="17"/>
  </w:num>
  <w:num w:numId="7">
    <w:abstractNumId w:val="24"/>
  </w:num>
  <w:num w:numId="8">
    <w:abstractNumId w:val="14"/>
  </w:num>
  <w:num w:numId="9">
    <w:abstractNumId w:val="13"/>
  </w:num>
  <w:num w:numId="10">
    <w:abstractNumId w:val="26"/>
  </w:num>
  <w:num w:numId="11">
    <w:abstractNumId w:val="26"/>
  </w:num>
  <w:num w:numId="12">
    <w:abstractNumId w:val="26"/>
  </w:num>
  <w:num w:numId="13">
    <w:abstractNumId w:val="26"/>
  </w:num>
  <w:num w:numId="14">
    <w:abstractNumId w:val="26"/>
  </w:num>
  <w:num w:numId="15">
    <w:abstractNumId w:val="26"/>
  </w:num>
  <w:num w:numId="16">
    <w:abstractNumId w:val="26"/>
  </w:num>
  <w:num w:numId="17">
    <w:abstractNumId w:val="26"/>
  </w:num>
  <w:num w:numId="18">
    <w:abstractNumId w:val="15"/>
  </w:num>
  <w:num w:numId="19">
    <w:abstractNumId w:val="10"/>
  </w:num>
  <w:num w:numId="20">
    <w:abstractNumId w:val="23"/>
  </w:num>
  <w:num w:numId="21">
    <w:abstractNumId w:val="27"/>
  </w:num>
  <w:num w:numId="22">
    <w:abstractNumId w:val="7"/>
  </w:num>
  <w:num w:numId="23">
    <w:abstractNumId w:val="19"/>
  </w:num>
  <w:num w:numId="24">
    <w:abstractNumId w:val="2"/>
  </w:num>
  <w:num w:numId="25">
    <w:abstractNumId w:val="1"/>
  </w:num>
  <w:num w:numId="26">
    <w:abstractNumId w:val="8"/>
  </w:num>
  <w:num w:numId="27">
    <w:abstractNumId w:val="9"/>
  </w:num>
  <w:num w:numId="28">
    <w:abstractNumId w:val="3"/>
  </w:num>
  <w:num w:numId="29">
    <w:abstractNumId w:val="16"/>
  </w:num>
  <w:num w:numId="30">
    <w:abstractNumId w:val="20"/>
  </w:num>
  <w:num w:numId="31">
    <w:abstractNumId w:val="12"/>
  </w:num>
  <w:num w:numId="32">
    <w:abstractNumId w:val="25"/>
  </w:num>
  <w:num w:numId="33">
    <w:abstractNumId w:val="11"/>
  </w:num>
  <w:num w:numId="34">
    <w:abstractNumId w:val="22"/>
  </w:num>
  <w:num w:numId="35">
    <w:abstractNumId w:val="21"/>
  </w:num>
  <w:num w:numId="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removePersonalInformation/>
  <w:removeDateAndTime/>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AStUCAC3+TmEuAAAA"/>
  </w:docVars>
  <w:rsids>
    <w:rsidRoot w:val="00635E11"/>
    <w:rsid w:val="000006E2"/>
    <w:rsid w:val="00000A41"/>
    <w:rsid w:val="0000123E"/>
    <w:rsid w:val="00001962"/>
    <w:rsid w:val="00001A7B"/>
    <w:rsid w:val="00001B5D"/>
    <w:rsid w:val="00001CF6"/>
    <w:rsid w:val="0000254E"/>
    <w:rsid w:val="000027A5"/>
    <w:rsid w:val="00002804"/>
    <w:rsid w:val="0000284E"/>
    <w:rsid w:val="00002E58"/>
    <w:rsid w:val="00003277"/>
    <w:rsid w:val="0000345A"/>
    <w:rsid w:val="00003A61"/>
    <w:rsid w:val="000040CC"/>
    <w:rsid w:val="0000412A"/>
    <w:rsid w:val="00004251"/>
    <w:rsid w:val="00004255"/>
    <w:rsid w:val="000047F5"/>
    <w:rsid w:val="00004D83"/>
    <w:rsid w:val="00004EDA"/>
    <w:rsid w:val="00004FAA"/>
    <w:rsid w:val="00004FE8"/>
    <w:rsid w:val="0000525B"/>
    <w:rsid w:val="0000550D"/>
    <w:rsid w:val="00006479"/>
    <w:rsid w:val="00006676"/>
    <w:rsid w:val="000066C3"/>
    <w:rsid w:val="000069D3"/>
    <w:rsid w:val="00006E7F"/>
    <w:rsid w:val="000073FB"/>
    <w:rsid w:val="000074E3"/>
    <w:rsid w:val="000076C6"/>
    <w:rsid w:val="000078C1"/>
    <w:rsid w:val="00007A13"/>
    <w:rsid w:val="00007BAD"/>
    <w:rsid w:val="000100EE"/>
    <w:rsid w:val="000101BD"/>
    <w:rsid w:val="0001079E"/>
    <w:rsid w:val="000107FA"/>
    <w:rsid w:val="00010E66"/>
    <w:rsid w:val="0001107A"/>
    <w:rsid w:val="00011694"/>
    <w:rsid w:val="000116E9"/>
    <w:rsid w:val="000117F7"/>
    <w:rsid w:val="0001208F"/>
    <w:rsid w:val="00012A59"/>
    <w:rsid w:val="00012C87"/>
    <w:rsid w:val="00012F61"/>
    <w:rsid w:val="00013077"/>
    <w:rsid w:val="000134AE"/>
    <w:rsid w:val="0001386A"/>
    <w:rsid w:val="00013882"/>
    <w:rsid w:val="00013BC8"/>
    <w:rsid w:val="00013CC7"/>
    <w:rsid w:val="00014103"/>
    <w:rsid w:val="00014121"/>
    <w:rsid w:val="00014240"/>
    <w:rsid w:val="000148C8"/>
    <w:rsid w:val="00014B1D"/>
    <w:rsid w:val="00015274"/>
    <w:rsid w:val="00015282"/>
    <w:rsid w:val="000152FB"/>
    <w:rsid w:val="00015469"/>
    <w:rsid w:val="00015FE5"/>
    <w:rsid w:val="000166BD"/>
    <w:rsid w:val="00016A8F"/>
    <w:rsid w:val="00016F7E"/>
    <w:rsid w:val="000173C9"/>
    <w:rsid w:val="000173CA"/>
    <w:rsid w:val="00017A96"/>
    <w:rsid w:val="00020261"/>
    <w:rsid w:val="000203F9"/>
    <w:rsid w:val="0002047F"/>
    <w:rsid w:val="000208A2"/>
    <w:rsid w:val="00020BDA"/>
    <w:rsid w:val="00020E22"/>
    <w:rsid w:val="000211DC"/>
    <w:rsid w:val="000213DC"/>
    <w:rsid w:val="000219DF"/>
    <w:rsid w:val="00021B04"/>
    <w:rsid w:val="00021DED"/>
    <w:rsid w:val="00021E27"/>
    <w:rsid w:val="00021FA7"/>
    <w:rsid w:val="00021FD3"/>
    <w:rsid w:val="00022BF4"/>
    <w:rsid w:val="00022E40"/>
    <w:rsid w:val="00023358"/>
    <w:rsid w:val="0002356C"/>
    <w:rsid w:val="000235AD"/>
    <w:rsid w:val="00023ADC"/>
    <w:rsid w:val="0002428A"/>
    <w:rsid w:val="000243B1"/>
    <w:rsid w:val="0002497E"/>
    <w:rsid w:val="00024E50"/>
    <w:rsid w:val="000250E6"/>
    <w:rsid w:val="000258C0"/>
    <w:rsid w:val="0002599B"/>
    <w:rsid w:val="00025A9C"/>
    <w:rsid w:val="00025D50"/>
    <w:rsid w:val="00025DE7"/>
    <w:rsid w:val="000261F4"/>
    <w:rsid w:val="000262B7"/>
    <w:rsid w:val="00026515"/>
    <w:rsid w:val="00026526"/>
    <w:rsid w:val="00026980"/>
    <w:rsid w:val="00026BBB"/>
    <w:rsid w:val="00027275"/>
    <w:rsid w:val="0002728D"/>
    <w:rsid w:val="00027318"/>
    <w:rsid w:val="00027A3C"/>
    <w:rsid w:val="00027C7D"/>
    <w:rsid w:val="00027E99"/>
    <w:rsid w:val="00030A36"/>
    <w:rsid w:val="00032046"/>
    <w:rsid w:val="00032186"/>
    <w:rsid w:val="00032199"/>
    <w:rsid w:val="000328CE"/>
    <w:rsid w:val="00032B4D"/>
    <w:rsid w:val="00032D6C"/>
    <w:rsid w:val="00032D85"/>
    <w:rsid w:val="00032E9C"/>
    <w:rsid w:val="00033369"/>
    <w:rsid w:val="00033CA7"/>
    <w:rsid w:val="000341BB"/>
    <w:rsid w:val="000344BF"/>
    <w:rsid w:val="00034679"/>
    <w:rsid w:val="000347B3"/>
    <w:rsid w:val="00034DC3"/>
    <w:rsid w:val="00034FD2"/>
    <w:rsid w:val="00035062"/>
    <w:rsid w:val="000350F2"/>
    <w:rsid w:val="00035678"/>
    <w:rsid w:val="00035740"/>
    <w:rsid w:val="00035F89"/>
    <w:rsid w:val="0003608E"/>
    <w:rsid w:val="0003622B"/>
    <w:rsid w:val="000377F2"/>
    <w:rsid w:val="00037E67"/>
    <w:rsid w:val="00040161"/>
    <w:rsid w:val="000403D3"/>
    <w:rsid w:val="000405D6"/>
    <w:rsid w:val="0004093B"/>
    <w:rsid w:val="00040B94"/>
    <w:rsid w:val="00040C1E"/>
    <w:rsid w:val="00040C35"/>
    <w:rsid w:val="00040D90"/>
    <w:rsid w:val="00040FE8"/>
    <w:rsid w:val="00041400"/>
    <w:rsid w:val="0004187D"/>
    <w:rsid w:val="00041FD9"/>
    <w:rsid w:val="00042717"/>
    <w:rsid w:val="00042752"/>
    <w:rsid w:val="00042B2A"/>
    <w:rsid w:val="00043144"/>
    <w:rsid w:val="000431F5"/>
    <w:rsid w:val="0004354B"/>
    <w:rsid w:val="000435E9"/>
    <w:rsid w:val="0004376F"/>
    <w:rsid w:val="000437C4"/>
    <w:rsid w:val="0004389E"/>
    <w:rsid w:val="00043A31"/>
    <w:rsid w:val="00043AB5"/>
    <w:rsid w:val="00043C9E"/>
    <w:rsid w:val="00044036"/>
    <w:rsid w:val="0004428A"/>
    <w:rsid w:val="000446A4"/>
    <w:rsid w:val="0004492E"/>
    <w:rsid w:val="00044B94"/>
    <w:rsid w:val="00044C19"/>
    <w:rsid w:val="00044D3E"/>
    <w:rsid w:val="00044E38"/>
    <w:rsid w:val="00045003"/>
    <w:rsid w:val="0004561F"/>
    <w:rsid w:val="00045BFF"/>
    <w:rsid w:val="00045DFA"/>
    <w:rsid w:val="000464CB"/>
    <w:rsid w:val="00046AEE"/>
    <w:rsid w:val="00047089"/>
    <w:rsid w:val="00047108"/>
    <w:rsid w:val="00047452"/>
    <w:rsid w:val="0004765F"/>
    <w:rsid w:val="00047B0B"/>
    <w:rsid w:val="0005084E"/>
    <w:rsid w:val="00050CE8"/>
    <w:rsid w:val="00050FDA"/>
    <w:rsid w:val="00051128"/>
    <w:rsid w:val="00051479"/>
    <w:rsid w:val="000516FB"/>
    <w:rsid w:val="000517BE"/>
    <w:rsid w:val="00051BB8"/>
    <w:rsid w:val="00051F0B"/>
    <w:rsid w:val="0005215A"/>
    <w:rsid w:val="00052671"/>
    <w:rsid w:val="00052D39"/>
    <w:rsid w:val="00052E8F"/>
    <w:rsid w:val="00052FDA"/>
    <w:rsid w:val="00053028"/>
    <w:rsid w:val="000537AC"/>
    <w:rsid w:val="00053D16"/>
    <w:rsid w:val="00054157"/>
    <w:rsid w:val="00054184"/>
    <w:rsid w:val="0005428A"/>
    <w:rsid w:val="0005438C"/>
    <w:rsid w:val="0005498E"/>
    <w:rsid w:val="00054B1C"/>
    <w:rsid w:val="00054C2D"/>
    <w:rsid w:val="00054C7D"/>
    <w:rsid w:val="00055460"/>
    <w:rsid w:val="000559C5"/>
    <w:rsid w:val="00055BA9"/>
    <w:rsid w:val="00055F1C"/>
    <w:rsid w:val="00055F5A"/>
    <w:rsid w:val="0005695C"/>
    <w:rsid w:val="00057484"/>
    <w:rsid w:val="00057803"/>
    <w:rsid w:val="000579BF"/>
    <w:rsid w:val="000579FA"/>
    <w:rsid w:val="00057EEA"/>
    <w:rsid w:val="000603FB"/>
    <w:rsid w:val="00060509"/>
    <w:rsid w:val="00060740"/>
    <w:rsid w:val="000607EB"/>
    <w:rsid w:val="00060B0C"/>
    <w:rsid w:val="00060F47"/>
    <w:rsid w:val="00061251"/>
    <w:rsid w:val="00061D5E"/>
    <w:rsid w:val="000624A4"/>
    <w:rsid w:val="000627B7"/>
    <w:rsid w:val="00062ACF"/>
    <w:rsid w:val="00062D9D"/>
    <w:rsid w:val="00062EBF"/>
    <w:rsid w:val="00062FB5"/>
    <w:rsid w:val="000630FC"/>
    <w:rsid w:val="00063597"/>
    <w:rsid w:val="00064B4A"/>
    <w:rsid w:val="000654A3"/>
    <w:rsid w:val="00065860"/>
    <w:rsid w:val="000658E5"/>
    <w:rsid w:val="00065958"/>
    <w:rsid w:val="0006598F"/>
    <w:rsid w:val="00065AEC"/>
    <w:rsid w:val="000660A7"/>
    <w:rsid w:val="00066E8E"/>
    <w:rsid w:val="00067232"/>
    <w:rsid w:val="000675A5"/>
    <w:rsid w:val="000700E6"/>
    <w:rsid w:val="000704DC"/>
    <w:rsid w:val="0007059B"/>
    <w:rsid w:val="000708A1"/>
    <w:rsid w:val="00070967"/>
    <w:rsid w:val="00071242"/>
    <w:rsid w:val="000716F5"/>
    <w:rsid w:val="0007199A"/>
    <w:rsid w:val="00071AFA"/>
    <w:rsid w:val="00071BDA"/>
    <w:rsid w:val="00072205"/>
    <w:rsid w:val="0007256C"/>
    <w:rsid w:val="000733C4"/>
    <w:rsid w:val="0007394F"/>
    <w:rsid w:val="000739C2"/>
    <w:rsid w:val="00073D09"/>
    <w:rsid w:val="0007415D"/>
    <w:rsid w:val="00074646"/>
    <w:rsid w:val="00074841"/>
    <w:rsid w:val="00074A22"/>
    <w:rsid w:val="00074C09"/>
    <w:rsid w:val="00074CDB"/>
    <w:rsid w:val="00074E66"/>
    <w:rsid w:val="00075795"/>
    <w:rsid w:val="0007587F"/>
    <w:rsid w:val="0007593B"/>
    <w:rsid w:val="00076157"/>
    <w:rsid w:val="00076634"/>
    <w:rsid w:val="00077700"/>
    <w:rsid w:val="00077904"/>
    <w:rsid w:val="00077E46"/>
    <w:rsid w:val="00080129"/>
    <w:rsid w:val="0008036B"/>
    <w:rsid w:val="000804A9"/>
    <w:rsid w:val="00081065"/>
    <w:rsid w:val="00081560"/>
    <w:rsid w:val="00081A2F"/>
    <w:rsid w:val="00081CEE"/>
    <w:rsid w:val="00081DC9"/>
    <w:rsid w:val="000820C0"/>
    <w:rsid w:val="000825DD"/>
    <w:rsid w:val="00082A73"/>
    <w:rsid w:val="00082EC8"/>
    <w:rsid w:val="000830AA"/>
    <w:rsid w:val="0008347F"/>
    <w:rsid w:val="00083703"/>
    <w:rsid w:val="00083CF5"/>
    <w:rsid w:val="0008427D"/>
    <w:rsid w:val="00084806"/>
    <w:rsid w:val="000852D8"/>
    <w:rsid w:val="00085531"/>
    <w:rsid w:val="000860F9"/>
    <w:rsid w:val="00086245"/>
    <w:rsid w:val="000869C7"/>
    <w:rsid w:val="00086A17"/>
    <w:rsid w:val="00086C90"/>
    <w:rsid w:val="00087A92"/>
    <w:rsid w:val="00087DAD"/>
    <w:rsid w:val="00087FDF"/>
    <w:rsid w:val="000904D8"/>
    <w:rsid w:val="0009052C"/>
    <w:rsid w:val="00090906"/>
    <w:rsid w:val="00090B50"/>
    <w:rsid w:val="00090C85"/>
    <w:rsid w:val="000912EE"/>
    <w:rsid w:val="000914E7"/>
    <w:rsid w:val="000916E9"/>
    <w:rsid w:val="0009173A"/>
    <w:rsid w:val="00092034"/>
    <w:rsid w:val="00092085"/>
    <w:rsid w:val="00092109"/>
    <w:rsid w:val="0009256A"/>
    <w:rsid w:val="00093017"/>
    <w:rsid w:val="00093583"/>
    <w:rsid w:val="00093667"/>
    <w:rsid w:val="00093904"/>
    <w:rsid w:val="00093CFA"/>
    <w:rsid w:val="0009420A"/>
    <w:rsid w:val="00094582"/>
    <w:rsid w:val="00094AEC"/>
    <w:rsid w:val="00095192"/>
    <w:rsid w:val="0009546F"/>
    <w:rsid w:val="0009591E"/>
    <w:rsid w:val="0009592D"/>
    <w:rsid w:val="00095F54"/>
    <w:rsid w:val="000966C8"/>
    <w:rsid w:val="00096FD7"/>
    <w:rsid w:val="00097BCA"/>
    <w:rsid w:val="00097E5C"/>
    <w:rsid w:val="00097EB4"/>
    <w:rsid w:val="000A0159"/>
    <w:rsid w:val="000A0226"/>
    <w:rsid w:val="000A0B39"/>
    <w:rsid w:val="000A0F02"/>
    <w:rsid w:val="000A10E6"/>
    <w:rsid w:val="000A117E"/>
    <w:rsid w:val="000A13F7"/>
    <w:rsid w:val="000A153E"/>
    <w:rsid w:val="000A158D"/>
    <w:rsid w:val="000A1E50"/>
    <w:rsid w:val="000A235F"/>
    <w:rsid w:val="000A2463"/>
    <w:rsid w:val="000A2659"/>
    <w:rsid w:val="000A2E6F"/>
    <w:rsid w:val="000A33CA"/>
    <w:rsid w:val="000A33E4"/>
    <w:rsid w:val="000A34B3"/>
    <w:rsid w:val="000A3BDB"/>
    <w:rsid w:val="000A3F5B"/>
    <w:rsid w:val="000A4196"/>
    <w:rsid w:val="000A4402"/>
    <w:rsid w:val="000A4458"/>
    <w:rsid w:val="000A4B99"/>
    <w:rsid w:val="000A4C79"/>
    <w:rsid w:val="000A4E6B"/>
    <w:rsid w:val="000A5027"/>
    <w:rsid w:val="000A5351"/>
    <w:rsid w:val="000A57CB"/>
    <w:rsid w:val="000A58DB"/>
    <w:rsid w:val="000A5A3B"/>
    <w:rsid w:val="000A5B3B"/>
    <w:rsid w:val="000A5B4C"/>
    <w:rsid w:val="000A5CE1"/>
    <w:rsid w:val="000A61DF"/>
    <w:rsid w:val="000A6527"/>
    <w:rsid w:val="000A674D"/>
    <w:rsid w:val="000A67E5"/>
    <w:rsid w:val="000A686C"/>
    <w:rsid w:val="000A6AD8"/>
    <w:rsid w:val="000A6BEE"/>
    <w:rsid w:val="000A700B"/>
    <w:rsid w:val="000B019F"/>
    <w:rsid w:val="000B07B4"/>
    <w:rsid w:val="000B07CE"/>
    <w:rsid w:val="000B0970"/>
    <w:rsid w:val="000B0E66"/>
    <w:rsid w:val="000B1059"/>
    <w:rsid w:val="000B115F"/>
    <w:rsid w:val="000B14FA"/>
    <w:rsid w:val="000B1651"/>
    <w:rsid w:val="000B195D"/>
    <w:rsid w:val="000B1B6A"/>
    <w:rsid w:val="000B1B71"/>
    <w:rsid w:val="000B1B82"/>
    <w:rsid w:val="000B1C51"/>
    <w:rsid w:val="000B1E61"/>
    <w:rsid w:val="000B1ED5"/>
    <w:rsid w:val="000B21BD"/>
    <w:rsid w:val="000B2402"/>
    <w:rsid w:val="000B28ED"/>
    <w:rsid w:val="000B2CB5"/>
    <w:rsid w:val="000B2F94"/>
    <w:rsid w:val="000B30C7"/>
    <w:rsid w:val="000B32CE"/>
    <w:rsid w:val="000B349E"/>
    <w:rsid w:val="000B34A9"/>
    <w:rsid w:val="000B38E1"/>
    <w:rsid w:val="000B3A04"/>
    <w:rsid w:val="000B3F73"/>
    <w:rsid w:val="000B4089"/>
    <w:rsid w:val="000B4284"/>
    <w:rsid w:val="000B47DE"/>
    <w:rsid w:val="000B4931"/>
    <w:rsid w:val="000B4DD2"/>
    <w:rsid w:val="000B50A8"/>
    <w:rsid w:val="000B534A"/>
    <w:rsid w:val="000B54B2"/>
    <w:rsid w:val="000B5622"/>
    <w:rsid w:val="000B56D0"/>
    <w:rsid w:val="000B5C80"/>
    <w:rsid w:val="000B6B86"/>
    <w:rsid w:val="000B6B93"/>
    <w:rsid w:val="000B765B"/>
    <w:rsid w:val="000B786D"/>
    <w:rsid w:val="000C00E5"/>
    <w:rsid w:val="000C01A7"/>
    <w:rsid w:val="000C0396"/>
    <w:rsid w:val="000C0444"/>
    <w:rsid w:val="000C0616"/>
    <w:rsid w:val="000C07B7"/>
    <w:rsid w:val="000C08BE"/>
    <w:rsid w:val="000C0EA4"/>
    <w:rsid w:val="000C111D"/>
    <w:rsid w:val="000C1555"/>
    <w:rsid w:val="000C1631"/>
    <w:rsid w:val="000C19A4"/>
    <w:rsid w:val="000C1AD7"/>
    <w:rsid w:val="000C1D38"/>
    <w:rsid w:val="000C1FD0"/>
    <w:rsid w:val="000C221C"/>
    <w:rsid w:val="000C2346"/>
    <w:rsid w:val="000C2547"/>
    <w:rsid w:val="000C2A22"/>
    <w:rsid w:val="000C2DF8"/>
    <w:rsid w:val="000C3439"/>
    <w:rsid w:val="000C3E6C"/>
    <w:rsid w:val="000C417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7E6"/>
    <w:rsid w:val="000C6DE2"/>
    <w:rsid w:val="000C70CC"/>
    <w:rsid w:val="000C79BE"/>
    <w:rsid w:val="000C7A0E"/>
    <w:rsid w:val="000C7B9D"/>
    <w:rsid w:val="000C7D2A"/>
    <w:rsid w:val="000C7E7B"/>
    <w:rsid w:val="000D042F"/>
    <w:rsid w:val="000D0503"/>
    <w:rsid w:val="000D05DC"/>
    <w:rsid w:val="000D0AE0"/>
    <w:rsid w:val="000D0BE2"/>
    <w:rsid w:val="000D126E"/>
    <w:rsid w:val="000D1753"/>
    <w:rsid w:val="000D17DB"/>
    <w:rsid w:val="000D1AA3"/>
    <w:rsid w:val="000D1BA9"/>
    <w:rsid w:val="000D1D1A"/>
    <w:rsid w:val="000D21A7"/>
    <w:rsid w:val="000D25C0"/>
    <w:rsid w:val="000D314A"/>
    <w:rsid w:val="000D346D"/>
    <w:rsid w:val="000D365F"/>
    <w:rsid w:val="000D3666"/>
    <w:rsid w:val="000D371D"/>
    <w:rsid w:val="000D387B"/>
    <w:rsid w:val="000D3A7A"/>
    <w:rsid w:val="000D3F77"/>
    <w:rsid w:val="000D462C"/>
    <w:rsid w:val="000D4F73"/>
    <w:rsid w:val="000D50EF"/>
    <w:rsid w:val="000D5A66"/>
    <w:rsid w:val="000D5BB8"/>
    <w:rsid w:val="000D5D6C"/>
    <w:rsid w:val="000D5E8B"/>
    <w:rsid w:val="000D6392"/>
    <w:rsid w:val="000D6E08"/>
    <w:rsid w:val="000D7C13"/>
    <w:rsid w:val="000E002B"/>
    <w:rsid w:val="000E07DC"/>
    <w:rsid w:val="000E0991"/>
    <w:rsid w:val="000E1D9B"/>
    <w:rsid w:val="000E1EEC"/>
    <w:rsid w:val="000E25F2"/>
    <w:rsid w:val="000E2826"/>
    <w:rsid w:val="000E2979"/>
    <w:rsid w:val="000E3501"/>
    <w:rsid w:val="000E3DD3"/>
    <w:rsid w:val="000E43A2"/>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82D"/>
    <w:rsid w:val="000F17B5"/>
    <w:rsid w:val="000F18A0"/>
    <w:rsid w:val="000F1EE7"/>
    <w:rsid w:val="000F210B"/>
    <w:rsid w:val="000F28F3"/>
    <w:rsid w:val="000F369B"/>
    <w:rsid w:val="000F3924"/>
    <w:rsid w:val="000F3933"/>
    <w:rsid w:val="000F3A55"/>
    <w:rsid w:val="000F3AE2"/>
    <w:rsid w:val="000F3B90"/>
    <w:rsid w:val="000F3F4F"/>
    <w:rsid w:val="000F42AA"/>
    <w:rsid w:val="000F434A"/>
    <w:rsid w:val="000F458A"/>
    <w:rsid w:val="000F4D87"/>
    <w:rsid w:val="000F4E9A"/>
    <w:rsid w:val="000F4F1F"/>
    <w:rsid w:val="000F4F77"/>
    <w:rsid w:val="000F56BE"/>
    <w:rsid w:val="000F5BF6"/>
    <w:rsid w:val="000F5C94"/>
    <w:rsid w:val="000F5EEB"/>
    <w:rsid w:val="000F6207"/>
    <w:rsid w:val="000F69B1"/>
    <w:rsid w:val="000F6B3F"/>
    <w:rsid w:val="000F6E72"/>
    <w:rsid w:val="000F7220"/>
    <w:rsid w:val="000F755F"/>
    <w:rsid w:val="000F7773"/>
    <w:rsid w:val="000F787C"/>
    <w:rsid w:val="000F7FBC"/>
    <w:rsid w:val="00100056"/>
    <w:rsid w:val="0010081B"/>
    <w:rsid w:val="00100B01"/>
    <w:rsid w:val="00100CC3"/>
    <w:rsid w:val="00100D94"/>
    <w:rsid w:val="00100DAD"/>
    <w:rsid w:val="00100DDB"/>
    <w:rsid w:val="00101554"/>
    <w:rsid w:val="001015F3"/>
    <w:rsid w:val="001017BD"/>
    <w:rsid w:val="00102056"/>
    <w:rsid w:val="001020A8"/>
    <w:rsid w:val="00102B5D"/>
    <w:rsid w:val="00102BC1"/>
    <w:rsid w:val="00102C6E"/>
    <w:rsid w:val="00103A69"/>
    <w:rsid w:val="00103A7B"/>
    <w:rsid w:val="00103D7A"/>
    <w:rsid w:val="00105164"/>
    <w:rsid w:val="00105902"/>
    <w:rsid w:val="001064C6"/>
    <w:rsid w:val="00106777"/>
    <w:rsid w:val="00106F4E"/>
    <w:rsid w:val="001075B3"/>
    <w:rsid w:val="00107788"/>
    <w:rsid w:val="00107BF7"/>
    <w:rsid w:val="001100F5"/>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C38"/>
    <w:rsid w:val="00114367"/>
    <w:rsid w:val="0011467B"/>
    <w:rsid w:val="001148EB"/>
    <w:rsid w:val="0011499A"/>
    <w:rsid w:val="001149A4"/>
    <w:rsid w:val="00114D41"/>
    <w:rsid w:val="0011517C"/>
    <w:rsid w:val="001151A5"/>
    <w:rsid w:val="0011524F"/>
    <w:rsid w:val="001154DF"/>
    <w:rsid w:val="00115594"/>
    <w:rsid w:val="00115AD8"/>
    <w:rsid w:val="00115B85"/>
    <w:rsid w:val="00115CEE"/>
    <w:rsid w:val="00115E50"/>
    <w:rsid w:val="001162AC"/>
    <w:rsid w:val="00116593"/>
    <w:rsid w:val="00117231"/>
    <w:rsid w:val="001202AA"/>
    <w:rsid w:val="00120500"/>
    <w:rsid w:val="0012079A"/>
    <w:rsid w:val="00120B52"/>
    <w:rsid w:val="00120BCA"/>
    <w:rsid w:val="00120D50"/>
    <w:rsid w:val="00120DC8"/>
    <w:rsid w:val="00120EC4"/>
    <w:rsid w:val="00121316"/>
    <w:rsid w:val="00121553"/>
    <w:rsid w:val="001215B6"/>
    <w:rsid w:val="00121629"/>
    <w:rsid w:val="001219B8"/>
    <w:rsid w:val="00122BD0"/>
    <w:rsid w:val="00123452"/>
    <w:rsid w:val="00123CD2"/>
    <w:rsid w:val="001240CA"/>
    <w:rsid w:val="00124392"/>
    <w:rsid w:val="001246C3"/>
    <w:rsid w:val="001246FA"/>
    <w:rsid w:val="001249F2"/>
    <w:rsid w:val="00124E2F"/>
    <w:rsid w:val="00125167"/>
    <w:rsid w:val="001252D1"/>
    <w:rsid w:val="00125461"/>
    <w:rsid w:val="0012559D"/>
    <w:rsid w:val="00125A97"/>
    <w:rsid w:val="00125C71"/>
    <w:rsid w:val="00125D2D"/>
    <w:rsid w:val="00125E0F"/>
    <w:rsid w:val="00125F14"/>
    <w:rsid w:val="00126D0A"/>
    <w:rsid w:val="00127576"/>
    <w:rsid w:val="00127B49"/>
    <w:rsid w:val="00127B5B"/>
    <w:rsid w:val="00127CED"/>
    <w:rsid w:val="00130526"/>
    <w:rsid w:val="00130574"/>
    <w:rsid w:val="00130686"/>
    <w:rsid w:val="001309EC"/>
    <w:rsid w:val="00130E74"/>
    <w:rsid w:val="00131257"/>
    <w:rsid w:val="0013129C"/>
    <w:rsid w:val="0013174D"/>
    <w:rsid w:val="00131818"/>
    <w:rsid w:val="00131AD8"/>
    <w:rsid w:val="00131BF2"/>
    <w:rsid w:val="00132260"/>
    <w:rsid w:val="00132316"/>
    <w:rsid w:val="0013244C"/>
    <w:rsid w:val="001327DD"/>
    <w:rsid w:val="001327F7"/>
    <w:rsid w:val="0013284E"/>
    <w:rsid w:val="00132E49"/>
    <w:rsid w:val="00132E77"/>
    <w:rsid w:val="001331A8"/>
    <w:rsid w:val="00133419"/>
    <w:rsid w:val="00133747"/>
    <w:rsid w:val="00133836"/>
    <w:rsid w:val="001343EE"/>
    <w:rsid w:val="001346F9"/>
    <w:rsid w:val="00134811"/>
    <w:rsid w:val="00134BEF"/>
    <w:rsid w:val="00134D56"/>
    <w:rsid w:val="00134D96"/>
    <w:rsid w:val="00134E12"/>
    <w:rsid w:val="00134FAC"/>
    <w:rsid w:val="0013530D"/>
    <w:rsid w:val="00135A25"/>
    <w:rsid w:val="00135C21"/>
    <w:rsid w:val="00135DDF"/>
    <w:rsid w:val="0013675B"/>
    <w:rsid w:val="00136FBF"/>
    <w:rsid w:val="0013711A"/>
    <w:rsid w:val="001378C5"/>
    <w:rsid w:val="0013791E"/>
    <w:rsid w:val="00137A54"/>
    <w:rsid w:val="00137BD3"/>
    <w:rsid w:val="00137F9A"/>
    <w:rsid w:val="00140198"/>
    <w:rsid w:val="0014089F"/>
    <w:rsid w:val="00140BA0"/>
    <w:rsid w:val="00140C27"/>
    <w:rsid w:val="00140F10"/>
    <w:rsid w:val="001413FC"/>
    <w:rsid w:val="00141999"/>
    <w:rsid w:val="001419FE"/>
    <w:rsid w:val="00142133"/>
    <w:rsid w:val="001430E7"/>
    <w:rsid w:val="00144041"/>
    <w:rsid w:val="001444ED"/>
    <w:rsid w:val="00144D3F"/>
    <w:rsid w:val="0014504B"/>
    <w:rsid w:val="00145707"/>
    <w:rsid w:val="001460D8"/>
    <w:rsid w:val="001464AE"/>
    <w:rsid w:val="00146980"/>
    <w:rsid w:val="00146A9D"/>
    <w:rsid w:val="00146E18"/>
    <w:rsid w:val="00147251"/>
    <w:rsid w:val="00147745"/>
    <w:rsid w:val="0014795E"/>
    <w:rsid w:val="00150107"/>
    <w:rsid w:val="00150CFB"/>
    <w:rsid w:val="001518E1"/>
    <w:rsid w:val="00151F93"/>
    <w:rsid w:val="0015210A"/>
    <w:rsid w:val="00152230"/>
    <w:rsid w:val="00152627"/>
    <w:rsid w:val="00152C7D"/>
    <w:rsid w:val="00152D04"/>
    <w:rsid w:val="00153606"/>
    <w:rsid w:val="00153649"/>
    <w:rsid w:val="00153B01"/>
    <w:rsid w:val="0015453F"/>
    <w:rsid w:val="0015456C"/>
    <w:rsid w:val="00154723"/>
    <w:rsid w:val="001547CE"/>
    <w:rsid w:val="001548C9"/>
    <w:rsid w:val="00154942"/>
    <w:rsid w:val="00155361"/>
    <w:rsid w:val="00155459"/>
    <w:rsid w:val="00155BA3"/>
    <w:rsid w:val="00155D49"/>
    <w:rsid w:val="001565A7"/>
    <w:rsid w:val="00156675"/>
    <w:rsid w:val="00156ACF"/>
    <w:rsid w:val="00156E6A"/>
    <w:rsid w:val="00157502"/>
    <w:rsid w:val="00157548"/>
    <w:rsid w:val="001575B1"/>
    <w:rsid w:val="00157712"/>
    <w:rsid w:val="00157BAC"/>
    <w:rsid w:val="00157D07"/>
    <w:rsid w:val="00157DA6"/>
    <w:rsid w:val="00157DD9"/>
    <w:rsid w:val="001608B4"/>
    <w:rsid w:val="0016092A"/>
    <w:rsid w:val="001614D9"/>
    <w:rsid w:val="00161DDA"/>
    <w:rsid w:val="0016202B"/>
    <w:rsid w:val="00162CC0"/>
    <w:rsid w:val="00162E8F"/>
    <w:rsid w:val="001630AF"/>
    <w:rsid w:val="0016325C"/>
    <w:rsid w:val="00163320"/>
    <w:rsid w:val="00163643"/>
    <w:rsid w:val="00163ABC"/>
    <w:rsid w:val="00163E55"/>
    <w:rsid w:val="00163EDE"/>
    <w:rsid w:val="00164080"/>
    <w:rsid w:val="001641BA"/>
    <w:rsid w:val="00164775"/>
    <w:rsid w:val="0016497E"/>
    <w:rsid w:val="00164C1C"/>
    <w:rsid w:val="0016508E"/>
    <w:rsid w:val="0016554F"/>
    <w:rsid w:val="00165835"/>
    <w:rsid w:val="001659B7"/>
    <w:rsid w:val="00165AC7"/>
    <w:rsid w:val="00165D7A"/>
    <w:rsid w:val="0016620B"/>
    <w:rsid w:val="001665AF"/>
    <w:rsid w:val="0016684F"/>
    <w:rsid w:val="00166B44"/>
    <w:rsid w:val="00166C91"/>
    <w:rsid w:val="00166CC1"/>
    <w:rsid w:val="00167147"/>
    <w:rsid w:val="00167461"/>
    <w:rsid w:val="00167D95"/>
    <w:rsid w:val="001700A8"/>
    <w:rsid w:val="00170519"/>
    <w:rsid w:val="0017066D"/>
    <w:rsid w:val="00170B46"/>
    <w:rsid w:val="00170F77"/>
    <w:rsid w:val="0017117A"/>
    <w:rsid w:val="001711BF"/>
    <w:rsid w:val="0017145C"/>
    <w:rsid w:val="001718E8"/>
    <w:rsid w:val="00171DF1"/>
    <w:rsid w:val="001722E2"/>
    <w:rsid w:val="001724B8"/>
    <w:rsid w:val="001724DC"/>
    <w:rsid w:val="0017289B"/>
    <w:rsid w:val="001728D6"/>
    <w:rsid w:val="00173318"/>
    <w:rsid w:val="0017364A"/>
    <w:rsid w:val="001737E1"/>
    <w:rsid w:val="001738CF"/>
    <w:rsid w:val="00173C61"/>
    <w:rsid w:val="00173D62"/>
    <w:rsid w:val="00174BAC"/>
    <w:rsid w:val="00174EA9"/>
    <w:rsid w:val="00174F3C"/>
    <w:rsid w:val="00174FF9"/>
    <w:rsid w:val="00175C19"/>
    <w:rsid w:val="00175F99"/>
    <w:rsid w:val="001763CF"/>
    <w:rsid w:val="0017655D"/>
    <w:rsid w:val="001767C6"/>
    <w:rsid w:val="00176865"/>
    <w:rsid w:val="0017696B"/>
    <w:rsid w:val="00176B49"/>
    <w:rsid w:val="00176BA2"/>
    <w:rsid w:val="00176C97"/>
    <w:rsid w:val="00176D6C"/>
    <w:rsid w:val="00176FDA"/>
    <w:rsid w:val="001770B5"/>
    <w:rsid w:val="0017735C"/>
    <w:rsid w:val="0017749E"/>
    <w:rsid w:val="001774C8"/>
    <w:rsid w:val="001776C7"/>
    <w:rsid w:val="0017781B"/>
    <w:rsid w:val="001779F7"/>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A53"/>
    <w:rsid w:val="00183AFC"/>
    <w:rsid w:val="00183D43"/>
    <w:rsid w:val="0018413C"/>
    <w:rsid w:val="00184B1E"/>
    <w:rsid w:val="00184E5A"/>
    <w:rsid w:val="0018599F"/>
    <w:rsid w:val="001859D7"/>
    <w:rsid w:val="00185D02"/>
    <w:rsid w:val="00185D86"/>
    <w:rsid w:val="00185E52"/>
    <w:rsid w:val="0018646F"/>
    <w:rsid w:val="00186AD9"/>
    <w:rsid w:val="00186B7D"/>
    <w:rsid w:val="00186BB1"/>
    <w:rsid w:val="00186D51"/>
    <w:rsid w:val="001878C2"/>
    <w:rsid w:val="00187D28"/>
    <w:rsid w:val="0019023A"/>
    <w:rsid w:val="0019060C"/>
    <w:rsid w:val="0019064D"/>
    <w:rsid w:val="0019089C"/>
    <w:rsid w:val="00191673"/>
    <w:rsid w:val="00191B06"/>
    <w:rsid w:val="00191FE4"/>
    <w:rsid w:val="001923A9"/>
    <w:rsid w:val="001924F2"/>
    <w:rsid w:val="0019260F"/>
    <w:rsid w:val="00192632"/>
    <w:rsid w:val="001928B4"/>
    <w:rsid w:val="00192B8D"/>
    <w:rsid w:val="0019366B"/>
    <w:rsid w:val="00193921"/>
    <w:rsid w:val="00193A6E"/>
    <w:rsid w:val="00193CE9"/>
    <w:rsid w:val="00193D63"/>
    <w:rsid w:val="0019417D"/>
    <w:rsid w:val="0019464F"/>
    <w:rsid w:val="001949B3"/>
    <w:rsid w:val="001955C8"/>
    <w:rsid w:val="00195A84"/>
    <w:rsid w:val="00195AC8"/>
    <w:rsid w:val="00195D5B"/>
    <w:rsid w:val="00196B5F"/>
    <w:rsid w:val="0019768A"/>
    <w:rsid w:val="001976C5"/>
    <w:rsid w:val="0019787F"/>
    <w:rsid w:val="00197A04"/>
    <w:rsid w:val="001A006A"/>
    <w:rsid w:val="001A0142"/>
    <w:rsid w:val="001A08BA"/>
    <w:rsid w:val="001A08C0"/>
    <w:rsid w:val="001A1161"/>
    <w:rsid w:val="001A1769"/>
    <w:rsid w:val="001A1950"/>
    <w:rsid w:val="001A1BEF"/>
    <w:rsid w:val="001A1C1C"/>
    <w:rsid w:val="001A1C24"/>
    <w:rsid w:val="001A224A"/>
    <w:rsid w:val="001A24A2"/>
    <w:rsid w:val="001A26A8"/>
    <w:rsid w:val="001A26DD"/>
    <w:rsid w:val="001A293D"/>
    <w:rsid w:val="001A362B"/>
    <w:rsid w:val="001A3FBC"/>
    <w:rsid w:val="001A4B90"/>
    <w:rsid w:val="001A4D92"/>
    <w:rsid w:val="001A4F9A"/>
    <w:rsid w:val="001A50F0"/>
    <w:rsid w:val="001A516D"/>
    <w:rsid w:val="001A67F3"/>
    <w:rsid w:val="001A6A3D"/>
    <w:rsid w:val="001A6B52"/>
    <w:rsid w:val="001A6DCB"/>
    <w:rsid w:val="001A6F6A"/>
    <w:rsid w:val="001A777D"/>
    <w:rsid w:val="001A7D6C"/>
    <w:rsid w:val="001B002B"/>
    <w:rsid w:val="001B0084"/>
    <w:rsid w:val="001B0139"/>
    <w:rsid w:val="001B0479"/>
    <w:rsid w:val="001B0707"/>
    <w:rsid w:val="001B078D"/>
    <w:rsid w:val="001B0BD5"/>
    <w:rsid w:val="001B0D72"/>
    <w:rsid w:val="001B10C4"/>
    <w:rsid w:val="001B1149"/>
    <w:rsid w:val="001B127C"/>
    <w:rsid w:val="001B1320"/>
    <w:rsid w:val="001B13B4"/>
    <w:rsid w:val="001B16CA"/>
    <w:rsid w:val="001B1758"/>
    <w:rsid w:val="001B190B"/>
    <w:rsid w:val="001B1A1F"/>
    <w:rsid w:val="001B2223"/>
    <w:rsid w:val="001B2AB9"/>
    <w:rsid w:val="001B2D37"/>
    <w:rsid w:val="001B2FEC"/>
    <w:rsid w:val="001B32EC"/>
    <w:rsid w:val="001B33BB"/>
    <w:rsid w:val="001B3A36"/>
    <w:rsid w:val="001B3A94"/>
    <w:rsid w:val="001B3E53"/>
    <w:rsid w:val="001B3F9D"/>
    <w:rsid w:val="001B418D"/>
    <w:rsid w:val="001B41BA"/>
    <w:rsid w:val="001B4A50"/>
    <w:rsid w:val="001B4A53"/>
    <w:rsid w:val="001B4D5B"/>
    <w:rsid w:val="001B5649"/>
    <w:rsid w:val="001B5B84"/>
    <w:rsid w:val="001B6225"/>
    <w:rsid w:val="001B65B8"/>
    <w:rsid w:val="001B6770"/>
    <w:rsid w:val="001B77D9"/>
    <w:rsid w:val="001B7BF1"/>
    <w:rsid w:val="001B7E8B"/>
    <w:rsid w:val="001C0483"/>
    <w:rsid w:val="001C04F7"/>
    <w:rsid w:val="001C09A2"/>
    <w:rsid w:val="001C0D33"/>
    <w:rsid w:val="001C0D44"/>
    <w:rsid w:val="001C0E32"/>
    <w:rsid w:val="001C1353"/>
    <w:rsid w:val="001C1743"/>
    <w:rsid w:val="001C1B3F"/>
    <w:rsid w:val="001C1FE5"/>
    <w:rsid w:val="001C27C8"/>
    <w:rsid w:val="001C2836"/>
    <w:rsid w:val="001C289F"/>
    <w:rsid w:val="001C2CBB"/>
    <w:rsid w:val="001C3489"/>
    <w:rsid w:val="001C38ED"/>
    <w:rsid w:val="001C40C4"/>
    <w:rsid w:val="001C485E"/>
    <w:rsid w:val="001C4AF6"/>
    <w:rsid w:val="001C50D1"/>
    <w:rsid w:val="001C57DC"/>
    <w:rsid w:val="001C5B29"/>
    <w:rsid w:val="001C6102"/>
    <w:rsid w:val="001C65FB"/>
    <w:rsid w:val="001C6763"/>
    <w:rsid w:val="001C6A05"/>
    <w:rsid w:val="001C6BA1"/>
    <w:rsid w:val="001C6D31"/>
    <w:rsid w:val="001C72A8"/>
    <w:rsid w:val="001C72C8"/>
    <w:rsid w:val="001C7EBD"/>
    <w:rsid w:val="001C7F4F"/>
    <w:rsid w:val="001D05AE"/>
    <w:rsid w:val="001D0626"/>
    <w:rsid w:val="001D07A0"/>
    <w:rsid w:val="001D0E96"/>
    <w:rsid w:val="001D1BCF"/>
    <w:rsid w:val="001D1F6C"/>
    <w:rsid w:val="001D2056"/>
    <w:rsid w:val="001D29FF"/>
    <w:rsid w:val="001D2A60"/>
    <w:rsid w:val="001D2B65"/>
    <w:rsid w:val="001D2E8E"/>
    <w:rsid w:val="001D2F7E"/>
    <w:rsid w:val="001D392A"/>
    <w:rsid w:val="001D3AB7"/>
    <w:rsid w:val="001D3F49"/>
    <w:rsid w:val="001D4224"/>
    <w:rsid w:val="001D4736"/>
    <w:rsid w:val="001D51C9"/>
    <w:rsid w:val="001D5658"/>
    <w:rsid w:val="001D57DF"/>
    <w:rsid w:val="001D59C9"/>
    <w:rsid w:val="001D5C3A"/>
    <w:rsid w:val="001D5D0A"/>
    <w:rsid w:val="001D63AF"/>
    <w:rsid w:val="001D6474"/>
    <w:rsid w:val="001D6590"/>
    <w:rsid w:val="001D684E"/>
    <w:rsid w:val="001D6A00"/>
    <w:rsid w:val="001D750B"/>
    <w:rsid w:val="001D751A"/>
    <w:rsid w:val="001D7760"/>
    <w:rsid w:val="001D7852"/>
    <w:rsid w:val="001D7888"/>
    <w:rsid w:val="001D7AF7"/>
    <w:rsid w:val="001D7D68"/>
    <w:rsid w:val="001D7F1E"/>
    <w:rsid w:val="001E01DE"/>
    <w:rsid w:val="001E03E0"/>
    <w:rsid w:val="001E0BBA"/>
    <w:rsid w:val="001E0FB4"/>
    <w:rsid w:val="001E10E7"/>
    <w:rsid w:val="001E1312"/>
    <w:rsid w:val="001E1377"/>
    <w:rsid w:val="001E149A"/>
    <w:rsid w:val="001E1CE2"/>
    <w:rsid w:val="001E1F8A"/>
    <w:rsid w:val="001E21D2"/>
    <w:rsid w:val="001E2445"/>
    <w:rsid w:val="001E2850"/>
    <w:rsid w:val="001E3726"/>
    <w:rsid w:val="001E3815"/>
    <w:rsid w:val="001E3934"/>
    <w:rsid w:val="001E3EC1"/>
    <w:rsid w:val="001E4617"/>
    <w:rsid w:val="001E4DD9"/>
    <w:rsid w:val="001E539A"/>
    <w:rsid w:val="001E5BC0"/>
    <w:rsid w:val="001E5C2E"/>
    <w:rsid w:val="001E6990"/>
    <w:rsid w:val="001E6EC7"/>
    <w:rsid w:val="001E7BBD"/>
    <w:rsid w:val="001F02C2"/>
    <w:rsid w:val="001F0883"/>
    <w:rsid w:val="001F13F3"/>
    <w:rsid w:val="001F1585"/>
    <w:rsid w:val="001F19EC"/>
    <w:rsid w:val="001F1D14"/>
    <w:rsid w:val="001F1F21"/>
    <w:rsid w:val="001F1FFD"/>
    <w:rsid w:val="001F28A3"/>
    <w:rsid w:val="001F3922"/>
    <w:rsid w:val="001F3F1D"/>
    <w:rsid w:val="001F3F42"/>
    <w:rsid w:val="001F407D"/>
    <w:rsid w:val="001F40F5"/>
    <w:rsid w:val="001F4367"/>
    <w:rsid w:val="001F47F4"/>
    <w:rsid w:val="001F4C82"/>
    <w:rsid w:val="001F4D50"/>
    <w:rsid w:val="001F4DCC"/>
    <w:rsid w:val="001F524D"/>
    <w:rsid w:val="001F54B7"/>
    <w:rsid w:val="001F563F"/>
    <w:rsid w:val="001F5C0C"/>
    <w:rsid w:val="001F69CF"/>
    <w:rsid w:val="001F6C71"/>
    <w:rsid w:val="001F705A"/>
    <w:rsid w:val="001F709D"/>
    <w:rsid w:val="001F720A"/>
    <w:rsid w:val="001F7485"/>
    <w:rsid w:val="001F77FA"/>
    <w:rsid w:val="001F7F83"/>
    <w:rsid w:val="0020035F"/>
    <w:rsid w:val="002006DE"/>
    <w:rsid w:val="0020075C"/>
    <w:rsid w:val="00201390"/>
    <w:rsid w:val="00201405"/>
    <w:rsid w:val="002014F5"/>
    <w:rsid w:val="002015E0"/>
    <w:rsid w:val="00201763"/>
    <w:rsid w:val="002019DC"/>
    <w:rsid w:val="00201D1E"/>
    <w:rsid w:val="00203EEF"/>
    <w:rsid w:val="00204362"/>
    <w:rsid w:val="0020438A"/>
    <w:rsid w:val="002045CE"/>
    <w:rsid w:val="0020471F"/>
    <w:rsid w:val="00204730"/>
    <w:rsid w:val="0020475F"/>
    <w:rsid w:val="00205A64"/>
    <w:rsid w:val="00206093"/>
    <w:rsid w:val="0020615A"/>
    <w:rsid w:val="0020647D"/>
    <w:rsid w:val="00206B02"/>
    <w:rsid w:val="00206C1B"/>
    <w:rsid w:val="00206F98"/>
    <w:rsid w:val="002070C0"/>
    <w:rsid w:val="002071D4"/>
    <w:rsid w:val="00207D9F"/>
    <w:rsid w:val="00210394"/>
    <w:rsid w:val="00210918"/>
    <w:rsid w:val="00212056"/>
    <w:rsid w:val="0021217C"/>
    <w:rsid w:val="002124D0"/>
    <w:rsid w:val="002124FF"/>
    <w:rsid w:val="00212549"/>
    <w:rsid w:val="002126AD"/>
    <w:rsid w:val="002129EA"/>
    <w:rsid w:val="00212C5F"/>
    <w:rsid w:val="00213033"/>
    <w:rsid w:val="0021346A"/>
    <w:rsid w:val="0021370D"/>
    <w:rsid w:val="00213850"/>
    <w:rsid w:val="00213B08"/>
    <w:rsid w:val="00213D65"/>
    <w:rsid w:val="00213FDB"/>
    <w:rsid w:val="00214234"/>
    <w:rsid w:val="00214669"/>
    <w:rsid w:val="00214B11"/>
    <w:rsid w:val="00214D6E"/>
    <w:rsid w:val="00214DFA"/>
    <w:rsid w:val="00215102"/>
    <w:rsid w:val="00215587"/>
    <w:rsid w:val="002155DC"/>
    <w:rsid w:val="00215BE4"/>
    <w:rsid w:val="00215C9B"/>
    <w:rsid w:val="00215CC4"/>
    <w:rsid w:val="00215CF8"/>
    <w:rsid w:val="00215F27"/>
    <w:rsid w:val="00216504"/>
    <w:rsid w:val="002165AE"/>
    <w:rsid w:val="00216C9A"/>
    <w:rsid w:val="00216CDE"/>
    <w:rsid w:val="00216CFC"/>
    <w:rsid w:val="00216D66"/>
    <w:rsid w:val="00217247"/>
    <w:rsid w:val="00217A09"/>
    <w:rsid w:val="00217DB2"/>
    <w:rsid w:val="00220088"/>
    <w:rsid w:val="002202CE"/>
    <w:rsid w:val="0022035F"/>
    <w:rsid w:val="00220996"/>
    <w:rsid w:val="00220D6B"/>
    <w:rsid w:val="00220F88"/>
    <w:rsid w:val="002212AA"/>
    <w:rsid w:val="002214D9"/>
    <w:rsid w:val="00221AB0"/>
    <w:rsid w:val="002225CB"/>
    <w:rsid w:val="002226E8"/>
    <w:rsid w:val="00222C49"/>
    <w:rsid w:val="00222D06"/>
    <w:rsid w:val="002236A3"/>
    <w:rsid w:val="00224167"/>
    <w:rsid w:val="002242EF"/>
    <w:rsid w:val="002243E3"/>
    <w:rsid w:val="0022457E"/>
    <w:rsid w:val="002246B2"/>
    <w:rsid w:val="002246F1"/>
    <w:rsid w:val="00224706"/>
    <w:rsid w:val="00224716"/>
    <w:rsid w:val="00224783"/>
    <w:rsid w:val="002247F6"/>
    <w:rsid w:val="00224E09"/>
    <w:rsid w:val="00225470"/>
    <w:rsid w:val="002256AA"/>
    <w:rsid w:val="00225790"/>
    <w:rsid w:val="00225A89"/>
    <w:rsid w:val="00226556"/>
    <w:rsid w:val="00226A00"/>
    <w:rsid w:val="00226CE7"/>
    <w:rsid w:val="00227093"/>
    <w:rsid w:val="00227681"/>
    <w:rsid w:val="00227694"/>
    <w:rsid w:val="002278A1"/>
    <w:rsid w:val="00227B5D"/>
    <w:rsid w:val="00227C14"/>
    <w:rsid w:val="002303E6"/>
    <w:rsid w:val="002304C7"/>
    <w:rsid w:val="002304EE"/>
    <w:rsid w:val="002305BD"/>
    <w:rsid w:val="0023084B"/>
    <w:rsid w:val="00230A2D"/>
    <w:rsid w:val="00230AF8"/>
    <w:rsid w:val="00230CDE"/>
    <w:rsid w:val="00232763"/>
    <w:rsid w:val="00232C77"/>
    <w:rsid w:val="00232D26"/>
    <w:rsid w:val="00232EE7"/>
    <w:rsid w:val="00233B83"/>
    <w:rsid w:val="00233B92"/>
    <w:rsid w:val="0023432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55F"/>
    <w:rsid w:val="00237FED"/>
    <w:rsid w:val="0024084B"/>
    <w:rsid w:val="002409CF"/>
    <w:rsid w:val="00240BE2"/>
    <w:rsid w:val="00241260"/>
    <w:rsid w:val="0024154D"/>
    <w:rsid w:val="00241D61"/>
    <w:rsid w:val="002423D6"/>
    <w:rsid w:val="00242DB5"/>
    <w:rsid w:val="00242F13"/>
    <w:rsid w:val="00242F85"/>
    <w:rsid w:val="00243318"/>
    <w:rsid w:val="002437DA"/>
    <w:rsid w:val="002438C1"/>
    <w:rsid w:val="00243930"/>
    <w:rsid w:val="00243E25"/>
    <w:rsid w:val="00243E79"/>
    <w:rsid w:val="0024424B"/>
    <w:rsid w:val="00244559"/>
    <w:rsid w:val="0024475B"/>
    <w:rsid w:val="00244FA0"/>
    <w:rsid w:val="00245346"/>
    <w:rsid w:val="002454C5"/>
    <w:rsid w:val="0024563F"/>
    <w:rsid w:val="00245871"/>
    <w:rsid w:val="00245D0A"/>
    <w:rsid w:val="002465C3"/>
    <w:rsid w:val="0024672A"/>
    <w:rsid w:val="002468E6"/>
    <w:rsid w:val="002469AC"/>
    <w:rsid w:val="00246C80"/>
    <w:rsid w:val="00246E71"/>
    <w:rsid w:val="00247470"/>
    <w:rsid w:val="00247BF3"/>
    <w:rsid w:val="00250048"/>
    <w:rsid w:val="00250636"/>
    <w:rsid w:val="0025087E"/>
    <w:rsid w:val="002509C8"/>
    <w:rsid w:val="00250A7A"/>
    <w:rsid w:val="00250FA2"/>
    <w:rsid w:val="00251160"/>
    <w:rsid w:val="002512C8"/>
    <w:rsid w:val="002513ED"/>
    <w:rsid w:val="002514F8"/>
    <w:rsid w:val="00251AD1"/>
    <w:rsid w:val="00251B0C"/>
    <w:rsid w:val="00251F36"/>
    <w:rsid w:val="0025226A"/>
    <w:rsid w:val="002526D3"/>
    <w:rsid w:val="00252709"/>
    <w:rsid w:val="00252826"/>
    <w:rsid w:val="0025283C"/>
    <w:rsid w:val="0025326A"/>
    <w:rsid w:val="002535C0"/>
    <w:rsid w:val="00253882"/>
    <w:rsid w:val="0025402D"/>
    <w:rsid w:val="0025407B"/>
    <w:rsid w:val="0025411B"/>
    <w:rsid w:val="00254411"/>
    <w:rsid w:val="00254737"/>
    <w:rsid w:val="0025490D"/>
    <w:rsid w:val="00254B4D"/>
    <w:rsid w:val="00255055"/>
    <w:rsid w:val="002551A0"/>
    <w:rsid w:val="0025538E"/>
    <w:rsid w:val="002558DF"/>
    <w:rsid w:val="00255992"/>
    <w:rsid w:val="00255F8D"/>
    <w:rsid w:val="00255FE8"/>
    <w:rsid w:val="00255FF0"/>
    <w:rsid w:val="00256809"/>
    <w:rsid w:val="002569D1"/>
    <w:rsid w:val="00257001"/>
    <w:rsid w:val="00257875"/>
    <w:rsid w:val="00257E6D"/>
    <w:rsid w:val="00260495"/>
    <w:rsid w:val="002605FE"/>
    <w:rsid w:val="0026061A"/>
    <w:rsid w:val="002607E9"/>
    <w:rsid w:val="002608A2"/>
    <w:rsid w:val="00260BE8"/>
    <w:rsid w:val="00260D3A"/>
    <w:rsid w:val="002615AA"/>
    <w:rsid w:val="00261756"/>
    <w:rsid w:val="00261A66"/>
    <w:rsid w:val="00261FE5"/>
    <w:rsid w:val="00262694"/>
    <w:rsid w:val="00262705"/>
    <w:rsid w:val="00262A8C"/>
    <w:rsid w:val="002633AD"/>
    <w:rsid w:val="00263B78"/>
    <w:rsid w:val="002640F5"/>
    <w:rsid w:val="00264309"/>
    <w:rsid w:val="002647C3"/>
    <w:rsid w:val="00265021"/>
    <w:rsid w:val="002655BC"/>
    <w:rsid w:val="002655F1"/>
    <w:rsid w:val="002656F5"/>
    <w:rsid w:val="00265B37"/>
    <w:rsid w:val="00265CA7"/>
    <w:rsid w:val="00265CB8"/>
    <w:rsid w:val="00265D71"/>
    <w:rsid w:val="002664A8"/>
    <w:rsid w:val="00266633"/>
    <w:rsid w:val="00266664"/>
    <w:rsid w:val="00266E5C"/>
    <w:rsid w:val="00267318"/>
    <w:rsid w:val="00267525"/>
    <w:rsid w:val="002677B7"/>
    <w:rsid w:val="00267B70"/>
    <w:rsid w:val="00267FD4"/>
    <w:rsid w:val="00270784"/>
    <w:rsid w:val="0027087D"/>
    <w:rsid w:val="00270A46"/>
    <w:rsid w:val="0027105C"/>
    <w:rsid w:val="002712FE"/>
    <w:rsid w:val="002721A5"/>
    <w:rsid w:val="00272309"/>
    <w:rsid w:val="00272678"/>
    <w:rsid w:val="00272A80"/>
    <w:rsid w:val="00272A9C"/>
    <w:rsid w:val="00272BF8"/>
    <w:rsid w:val="00272C0C"/>
    <w:rsid w:val="00272C44"/>
    <w:rsid w:val="00273522"/>
    <w:rsid w:val="0027369E"/>
    <w:rsid w:val="00273732"/>
    <w:rsid w:val="00273DF0"/>
    <w:rsid w:val="0027415C"/>
    <w:rsid w:val="0027474A"/>
    <w:rsid w:val="00274D19"/>
    <w:rsid w:val="00274D7A"/>
    <w:rsid w:val="00274E4E"/>
    <w:rsid w:val="00275ED8"/>
    <w:rsid w:val="00275FA7"/>
    <w:rsid w:val="00276AF2"/>
    <w:rsid w:val="00276D6C"/>
    <w:rsid w:val="00277EB5"/>
    <w:rsid w:val="002801A4"/>
    <w:rsid w:val="00280282"/>
    <w:rsid w:val="002803A8"/>
    <w:rsid w:val="00280979"/>
    <w:rsid w:val="00280E52"/>
    <w:rsid w:val="00281004"/>
    <w:rsid w:val="002816E3"/>
    <w:rsid w:val="00281BEA"/>
    <w:rsid w:val="00282013"/>
    <w:rsid w:val="002821D2"/>
    <w:rsid w:val="002821FD"/>
    <w:rsid w:val="00282382"/>
    <w:rsid w:val="00282481"/>
    <w:rsid w:val="0028262E"/>
    <w:rsid w:val="002829CC"/>
    <w:rsid w:val="00282DBF"/>
    <w:rsid w:val="00282F24"/>
    <w:rsid w:val="00283136"/>
    <w:rsid w:val="00283375"/>
    <w:rsid w:val="00283617"/>
    <w:rsid w:val="00283791"/>
    <w:rsid w:val="00283B8E"/>
    <w:rsid w:val="00283C06"/>
    <w:rsid w:val="00283DE7"/>
    <w:rsid w:val="00283DFA"/>
    <w:rsid w:val="00284190"/>
    <w:rsid w:val="00284710"/>
    <w:rsid w:val="00284DBD"/>
    <w:rsid w:val="00284E2C"/>
    <w:rsid w:val="00285134"/>
    <w:rsid w:val="002851C8"/>
    <w:rsid w:val="002852AE"/>
    <w:rsid w:val="00285451"/>
    <w:rsid w:val="00285EFC"/>
    <w:rsid w:val="002863F9"/>
    <w:rsid w:val="00286528"/>
    <w:rsid w:val="00286EC6"/>
    <w:rsid w:val="00287BF7"/>
    <w:rsid w:val="00287E4A"/>
    <w:rsid w:val="00290195"/>
    <w:rsid w:val="002904F9"/>
    <w:rsid w:val="00290716"/>
    <w:rsid w:val="00290719"/>
    <w:rsid w:val="002909FC"/>
    <w:rsid w:val="00290A9E"/>
    <w:rsid w:val="00291229"/>
    <w:rsid w:val="002913EC"/>
    <w:rsid w:val="00291425"/>
    <w:rsid w:val="002920FB"/>
    <w:rsid w:val="00292171"/>
    <w:rsid w:val="00292311"/>
    <w:rsid w:val="00292444"/>
    <w:rsid w:val="00292551"/>
    <w:rsid w:val="0029262A"/>
    <w:rsid w:val="00292AA5"/>
    <w:rsid w:val="00292D93"/>
    <w:rsid w:val="00292DF9"/>
    <w:rsid w:val="00292FE5"/>
    <w:rsid w:val="00293021"/>
    <w:rsid w:val="0029406B"/>
    <w:rsid w:val="0029425E"/>
    <w:rsid w:val="0029488A"/>
    <w:rsid w:val="0029543A"/>
    <w:rsid w:val="0029549E"/>
    <w:rsid w:val="0029566B"/>
    <w:rsid w:val="002958AE"/>
    <w:rsid w:val="00296ADB"/>
    <w:rsid w:val="00297634"/>
    <w:rsid w:val="00297719"/>
    <w:rsid w:val="00297D11"/>
    <w:rsid w:val="00297F80"/>
    <w:rsid w:val="002A1A30"/>
    <w:rsid w:val="002A2219"/>
    <w:rsid w:val="002A237E"/>
    <w:rsid w:val="002A23DD"/>
    <w:rsid w:val="002A2496"/>
    <w:rsid w:val="002A2594"/>
    <w:rsid w:val="002A2773"/>
    <w:rsid w:val="002A2800"/>
    <w:rsid w:val="002A2DB5"/>
    <w:rsid w:val="002A38A5"/>
    <w:rsid w:val="002A3C50"/>
    <w:rsid w:val="002A3EF2"/>
    <w:rsid w:val="002A403F"/>
    <w:rsid w:val="002A4384"/>
    <w:rsid w:val="002A43A6"/>
    <w:rsid w:val="002A4758"/>
    <w:rsid w:val="002A4E60"/>
    <w:rsid w:val="002A5052"/>
    <w:rsid w:val="002A511D"/>
    <w:rsid w:val="002A5193"/>
    <w:rsid w:val="002A5217"/>
    <w:rsid w:val="002A5243"/>
    <w:rsid w:val="002A52C1"/>
    <w:rsid w:val="002A5DB1"/>
    <w:rsid w:val="002A5F76"/>
    <w:rsid w:val="002A6688"/>
    <w:rsid w:val="002A6E43"/>
    <w:rsid w:val="002A7496"/>
    <w:rsid w:val="002A75DA"/>
    <w:rsid w:val="002A7748"/>
    <w:rsid w:val="002A782E"/>
    <w:rsid w:val="002B0764"/>
    <w:rsid w:val="002B0871"/>
    <w:rsid w:val="002B1265"/>
    <w:rsid w:val="002B166F"/>
    <w:rsid w:val="002B17D0"/>
    <w:rsid w:val="002B17D7"/>
    <w:rsid w:val="002B207E"/>
    <w:rsid w:val="002B244D"/>
    <w:rsid w:val="002B2623"/>
    <w:rsid w:val="002B27F5"/>
    <w:rsid w:val="002B2951"/>
    <w:rsid w:val="002B2D7C"/>
    <w:rsid w:val="002B2E3C"/>
    <w:rsid w:val="002B31D5"/>
    <w:rsid w:val="002B467C"/>
    <w:rsid w:val="002B4808"/>
    <w:rsid w:val="002B4B88"/>
    <w:rsid w:val="002B4EC4"/>
    <w:rsid w:val="002B54C3"/>
    <w:rsid w:val="002B5736"/>
    <w:rsid w:val="002B5978"/>
    <w:rsid w:val="002B5AD1"/>
    <w:rsid w:val="002B5ADB"/>
    <w:rsid w:val="002B5DF0"/>
    <w:rsid w:val="002B5F22"/>
    <w:rsid w:val="002B64E7"/>
    <w:rsid w:val="002B6563"/>
    <w:rsid w:val="002B6820"/>
    <w:rsid w:val="002B6C15"/>
    <w:rsid w:val="002B6D4D"/>
    <w:rsid w:val="002B7369"/>
    <w:rsid w:val="002B7841"/>
    <w:rsid w:val="002B7B91"/>
    <w:rsid w:val="002B7C8F"/>
    <w:rsid w:val="002B7E47"/>
    <w:rsid w:val="002C0710"/>
    <w:rsid w:val="002C0CEB"/>
    <w:rsid w:val="002C1167"/>
    <w:rsid w:val="002C146C"/>
    <w:rsid w:val="002C1F03"/>
    <w:rsid w:val="002C1F1A"/>
    <w:rsid w:val="002C2132"/>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5DCD"/>
    <w:rsid w:val="002C614C"/>
    <w:rsid w:val="002C6205"/>
    <w:rsid w:val="002C6261"/>
    <w:rsid w:val="002C6322"/>
    <w:rsid w:val="002C6779"/>
    <w:rsid w:val="002C6A97"/>
    <w:rsid w:val="002C6AAB"/>
    <w:rsid w:val="002C6D71"/>
    <w:rsid w:val="002C7392"/>
    <w:rsid w:val="002C73E3"/>
    <w:rsid w:val="002C7A6B"/>
    <w:rsid w:val="002C7BCC"/>
    <w:rsid w:val="002C7C2E"/>
    <w:rsid w:val="002C7F6D"/>
    <w:rsid w:val="002D040D"/>
    <w:rsid w:val="002D0617"/>
    <w:rsid w:val="002D06CC"/>
    <w:rsid w:val="002D09FC"/>
    <w:rsid w:val="002D0EA9"/>
    <w:rsid w:val="002D0F3E"/>
    <w:rsid w:val="002D149D"/>
    <w:rsid w:val="002D17B1"/>
    <w:rsid w:val="002D19FD"/>
    <w:rsid w:val="002D1BD2"/>
    <w:rsid w:val="002D222C"/>
    <w:rsid w:val="002D27BC"/>
    <w:rsid w:val="002D2DA6"/>
    <w:rsid w:val="002D334C"/>
    <w:rsid w:val="002D3AAB"/>
    <w:rsid w:val="002D3DDB"/>
    <w:rsid w:val="002D4A8D"/>
    <w:rsid w:val="002D4DF5"/>
    <w:rsid w:val="002D4E07"/>
    <w:rsid w:val="002D4F5A"/>
    <w:rsid w:val="002D549A"/>
    <w:rsid w:val="002D55B1"/>
    <w:rsid w:val="002D5E41"/>
    <w:rsid w:val="002D5EAA"/>
    <w:rsid w:val="002D613A"/>
    <w:rsid w:val="002D616A"/>
    <w:rsid w:val="002D665A"/>
    <w:rsid w:val="002D667D"/>
    <w:rsid w:val="002D6F79"/>
    <w:rsid w:val="002D7525"/>
    <w:rsid w:val="002D788B"/>
    <w:rsid w:val="002D7ACA"/>
    <w:rsid w:val="002D7BED"/>
    <w:rsid w:val="002D7E57"/>
    <w:rsid w:val="002D7F30"/>
    <w:rsid w:val="002E0100"/>
    <w:rsid w:val="002E09C0"/>
    <w:rsid w:val="002E16E4"/>
    <w:rsid w:val="002E1ADD"/>
    <w:rsid w:val="002E1D3C"/>
    <w:rsid w:val="002E1E1E"/>
    <w:rsid w:val="002E2128"/>
    <w:rsid w:val="002E25A3"/>
    <w:rsid w:val="002E27C3"/>
    <w:rsid w:val="002E2831"/>
    <w:rsid w:val="002E2870"/>
    <w:rsid w:val="002E2A04"/>
    <w:rsid w:val="002E3126"/>
    <w:rsid w:val="002E355A"/>
    <w:rsid w:val="002E39BB"/>
    <w:rsid w:val="002E4155"/>
    <w:rsid w:val="002E5671"/>
    <w:rsid w:val="002E5CA6"/>
    <w:rsid w:val="002E6667"/>
    <w:rsid w:val="002E7244"/>
    <w:rsid w:val="002E7409"/>
    <w:rsid w:val="002E7C3A"/>
    <w:rsid w:val="002F019B"/>
    <w:rsid w:val="002F0E1F"/>
    <w:rsid w:val="002F1DEB"/>
    <w:rsid w:val="002F1E11"/>
    <w:rsid w:val="002F1E17"/>
    <w:rsid w:val="002F1F28"/>
    <w:rsid w:val="002F20AF"/>
    <w:rsid w:val="002F2126"/>
    <w:rsid w:val="002F2589"/>
    <w:rsid w:val="002F292B"/>
    <w:rsid w:val="002F2C30"/>
    <w:rsid w:val="002F2CCC"/>
    <w:rsid w:val="002F2FBA"/>
    <w:rsid w:val="002F35BD"/>
    <w:rsid w:val="002F370A"/>
    <w:rsid w:val="002F39A3"/>
    <w:rsid w:val="002F41C7"/>
    <w:rsid w:val="002F4684"/>
    <w:rsid w:val="002F46EF"/>
    <w:rsid w:val="002F478E"/>
    <w:rsid w:val="002F47FC"/>
    <w:rsid w:val="002F4A40"/>
    <w:rsid w:val="002F4CB4"/>
    <w:rsid w:val="002F56A1"/>
    <w:rsid w:val="002F56B3"/>
    <w:rsid w:val="002F5785"/>
    <w:rsid w:val="002F57A7"/>
    <w:rsid w:val="002F59A7"/>
    <w:rsid w:val="002F5A72"/>
    <w:rsid w:val="002F5EFA"/>
    <w:rsid w:val="002F6454"/>
    <w:rsid w:val="002F669C"/>
    <w:rsid w:val="002F6CDA"/>
    <w:rsid w:val="002F6E6D"/>
    <w:rsid w:val="002F72F0"/>
    <w:rsid w:val="002F7621"/>
    <w:rsid w:val="002F76A0"/>
    <w:rsid w:val="002F7CD8"/>
    <w:rsid w:val="002F7DC8"/>
    <w:rsid w:val="00300194"/>
    <w:rsid w:val="003004DD"/>
    <w:rsid w:val="003008AD"/>
    <w:rsid w:val="00300DC0"/>
    <w:rsid w:val="00301606"/>
    <w:rsid w:val="00301BFE"/>
    <w:rsid w:val="0030225C"/>
    <w:rsid w:val="003022C5"/>
    <w:rsid w:val="00302363"/>
    <w:rsid w:val="003023F4"/>
    <w:rsid w:val="00302C39"/>
    <w:rsid w:val="00302EE2"/>
    <w:rsid w:val="00302F15"/>
    <w:rsid w:val="003030BD"/>
    <w:rsid w:val="00303628"/>
    <w:rsid w:val="00303C86"/>
    <w:rsid w:val="00303E4B"/>
    <w:rsid w:val="003040EC"/>
    <w:rsid w:val="003046FB"/>
    <w:rsid w:val="00304DDB"/>
    <w:rsid w:val="00304F3C"/>
    <w:rsid w:val="0030537E"/>
    <w:rsid w:val="0030542A"/>
    <w:rsid w:val="00305618"/>
    <w:rsid w:val="00305E01"/>
    <w:rsid w:val="00305E09"/>
    <w:rsid w:val="00306224"/>
    <w:rsid w:val="0030659C"/>
    <w:rsid w:val="003068E9"/>
    <w:rsid w:val="00306A98"/>
    <w:rsid w:val="00306F5C"/>
    <w:rsid w:val="003072A1"/>
    <w:rsid w:val="003079DD"/>
    <w:rsid w:val="00307A19"/>
    <w:rsid w:val="00307FCC"/>
    <w:rsid w:val="00310112"/>
    <w:rsid w:val="00310182"/>
    <w:rsid w:val="00310280"/>
    <w:rsid w:val="0031059B"/>
    <w:rsid w:val="0031077A"/>
    <w:rsid w:val="0031091C"/>
    <w:rsid w:val="00310AEF"/>
    <w:rsid w:val="00310EAD"/>
    <w:rsid w:val="00311844"/>
    <w:rsid w:val="00311C24"/>
    <w:rsid w:val="0031212F"/>
    <w:rsid w:val="00312488"/>
    <w:rsid w:val="003125DF"/>
    <w:rsid w:val="0031284E"/>
    <w:rsid w:val="00312BF0"/>
    <w:rsid w:val="00313247"/>
    <w:rsid w:val="00313A94"/>
    <w:rsid w:val="00313C5E"/>
    <w:rsid w:val="00313CBD"/>
    <w:rsid w:val="003146A9"/>
    <w:rsid w:val="00314758"/>
    <w:rsid w:val="00314769"/>
    <w:rsid w:val="00314977"/>
    <w:rsid w:val="00314A96"/>
    <w:rsid w:val="00315659"/>
    <w:rsid w:val="003166B0"/>
    <w:rsid w:val="003167A4"/>
    <w:rsid w:val="0031690F"/>
    <w:rsid w:val="00316AA4"/>
    <w:rsid w:val="00316C16"/>
    <w:rsid w:val="003171AC"/>
    <w:rsid w:val="00317750"/>
    <w:rsid w:val="00317B4E"/>
    <w:rsid w:val="00317C33"/>
    <w:rsid w:val="00317DAC"/>
    <w:rsid w:val="00317FEF"/>
    <w:rsid w:val="0032080B"/>
    <w:rsid w:val="00320A27"/>
    <w:rsid w:val="00320AB9"/>
    <w:rsid w:val="003216AF"/>
    <w:rsid w:val="003219A7"/>
    <w:rsid w:val="00321A06"/>
    <w:rsid w:val="00321D84"/>
    <w:rsid w:val="00322071"/>
    <w:rsid w:val="00322208"/>
    <w:rsid w:val="003223E7"/>
    <w:rsid w:val="003227C6"/>
    <w:rsid w:val="003230C6"/>
    <w:rsid w:val="0032329C"/>
    <w:rsid w:val="0032347D"/>
    <w:rsid w:val="003237C8"/>
    <w:rsid w:val="003239C6"/>
    <w:rsid w:val="00323AEE"/>
    <w:rsid w:val="00323C6E"/>
    <w:rsid w:val="00323EA3"/>
    <w:rsid w:val="00323F2D"/>
    <w:rsid w:val="00324360"/>
    <w:rsid w:val="003244DF"/>
    <w:rsid w:val="00324C2B"/>
    <w:rsid w:val="00325059"/>
    <w:rsid w:val="0032514F"/>
    <w:rsid w:val="003253EC"/>
    <w:rsid w:val="0032555C"/>
    <w:rsid w:val="00325635"/>
    <w:rsid w:val="00325892"/>
    <w:rsid w:val="0032589C"/>
    <w:rsid w:val="0032597E"/>
    <w:rsid w:val="003265CF"/>
    <w:rsid w:val="003266F2"/>
    <w:rsid w:val="00326951"/>
    <w:rsid w:val="00326A09"/>
    <w:rsid w:val="00326BE9"/>
    <w:rsid w:val="00326F61"/>
    <w:rsid w:val="00326F78"/>
    <w:rsid w:val="0032713A"/>
    <w:rsid w:val="00327598"/>
    <w:rsid w:val="0032789A"/>
    <w:rsid w:val="00327E21"/>
    <w:rsid w:val="00327E88"/>
    <w:rsid w:val="00330164"/>
    <w:rsid w:val="0033018F"/>
    <w:rsid w:val="00330457"/>
    <w:rsid w:val="0033088F"/>
    <w:rsid w:val="00330DD3"/>
    <w:rsid w:val="00331048"/>
    <w:rsid w:val="00331063"/>
    <w:rsid w:val="0033117F"/>
    <w:rsid w:val="00331372"/>
    <w:rsid w:val="00331C7F"/>
    <w:rsid w:val="00331D76"/>
    <w:rsid w:val="00331E28"/>
    <w:rsid w:val="0033207B"/>
    <w:rsid w:val="00332441"/>
    <w:rsid w:val="0033290F"/>
    <w:rsid w:val="00332915"/>
    <w:rsid w:val="00332AA6"/>
    <w:rsid w:val="00332C07"/>
    <w:rsid w:val="00332EAA"/>
    <w:rsid w:val="00332EE7"/>
    <w:rsid w:val="00333142"/>
    <w:rsid w:val="0033367F"/>
    <w:rsid w:val="003338CE"/>
    <w:rsid w:val="00333ADD"/>
    <w:rsid w:val="00333B76"/>
    <w:rsid w:val="00333F13"/>
    <w:rsid w:val="003348C7"/>
    <w:rsid w:val="00334999"/>
    <w:rsid w:val="00335706"/>
    <w:rsid w:val="00335ADD"/>
    <w:rsid w:val="00335CD3"/>
    <w:rsid w:val="00335F13"/>
    <w:rsid w:val="0033604C"/>
    <w:rsid w:val="0033615B"/>
    <w:rsid w:val="003361D3"/>
    <w:rsid w:val="0033654B"/>
    <w:rsid w:val="00336A17"/>
    <w:rsid w:val="00336CB0"/>
    <w:rsid w:val="00336EC1"/>
    <w:rsid w:val="00337087"/>
    <w:rsid w:val="003372B0"/>
    <w:rsid w:val="003373D5"/>
    <w:rsid w:val="003375FE"/>
    <w:rsid w:val="0033770B"/>
    <w:rsid w:val="00337955"/>
    <w:rsid w:val="00337B52"/>
    <w:rsid w:val="00337C55"/>
    <w:rsid w:val="00340047"/>
    <w:rsid w:val="003400D5"/>
    <w:rsid w:val="0034059E"/>
    <w:rsid w:val="00340AA4"/>
    <w:rsid w:val="00340BBE"/>
    <w:rsid w:val="00340C5F"/>
    <w:rsid w:val="0034101A"/>
    <w:rsid w:val="0034109D"/>
    <w:rsid w:val="003411CF"/>
    <w:rsid w:val="003415B9"/>
    <w:rsid w:val="00341C93"/>
    <w:rsid w:val="0034200E"/>
    <w:rsid w:val="003423E5"/>
    <w:rsid w:val="003428A0"/>
    <w:rsid w:val="00342A88"/>
    <w:rsid w:val="00342C60"/>
    <w:rsid w:val="00343467"/>
    <w:rsid w:val="00343974"/>
    <w:rsid w:val="00344000"/>
    <w:rsid w:val="00344321"/>
    <w:rsid w:val="003445C4"/>
    <w:rsid w:val="003445CB"/>
    <w:rsid w:val="003449DD"/>
    <w:rsid w:val="00344E00"/>
    <w:rsid w:val="00345156"/>
    <w:rsid w:val="0034522C"/>
    <w:rsid w:val="003455E0"/>
    <w:rsid w:val="0034598D"/>
    <w:rsid w:val="00345AF0"/>
    <w:rsid w:val="0034638C"/>
    <w:rsid w:val="00347057"/>
    <w:rsid w:val="003472FE"/>
    <w:rsid w:val="00347589"/>
    <w:rsid w:val="00347865"/>
    <w:rsid w:val="00347B20"/>
    <w:rsid w:val="00347E68"/>
    <w:rsid w:val="00347EF0"/>
    <w:rsid w:val="0035054F"/>
    <w:rsid w:val="00350695"/>
    <w:rsid w:val="00350B2B"/>
    <w:rsid w:val="00350CD1"/>
    <w:rsid w:val="00350EBC"/>
    <w:rsid w:val="00351002"/>
    <w:rsid w:val="003510C4"/>
    <w:rsid w:val="003517BF"/>
    <w:rsid w:val="00351F3E"/>
    <w:rsid w:val="00351F52"/>
    <w:rsid w:val="00352270"/>
    <w:rsid w:val="003526FD"/>
    <w:rsid w:val="00352B83"/>
    <w:rsid w:val="00353098"/>
    <w:rsid w:val="00353982"/>
    <w:rsid w:val="00353E27"/>
    <w:rsid w:val="00353F75"/>
    <w:rsid w:val="0035405C"/>
    <w:rsid w:val="0035424A"/>
    <w:rsid w:val="00354384"/>
    <w:rsid w:val="00354547"/>
    <w:rsid w:val="00355142"/>
    <w:rsid w:val="00355961"/>
    <w:rsid w:val="00355C8D"/>
    <w:rsid w:val="00355DF9"/>
    <w:rsid w:val="00356413"/>
    <w:rsid w:val="003566F8"/>
    <w:rsid w:val="0035670F"/>
    <w:rsid w:val="00356A00"/>
    <w:rsid w:val="003570C7"/>
    <w:rsid w:val="00357624"/>
    <w:rsid w:val="003578A5"/>
    <w:rsid w:val="003600DB"/>
    <w:rsid w:val="00360552"/>
    <w:rsid w:val="003608A2"/>
    <w:rsid w:val="00360F13"/>
    <w:rsid w:val="00361107"/>
    <w:rsid w:val="00361B7A"/>
    <w:rsid w:val="0036233A"/>
    <w:rsid w:val="00362441"/>
    <w:rsid w:val="0036283E"/>
    <w:rsid w:val="00362A2B"/>
    <w:rsid w:val="00362A49"/>
    <w:rsid w:val="00362E73"/>
    <w:rsid w:val="00362EDF"/>
    <w:rsid w:val="00363156"/>
    <w:rsid w:val="0036327D"/>
    <w:rsid w:val="003632AF"/>
    <w:rsid w:val="00363986"/>
    <w:rsid w:val="003639E7"/>
    <w:rsid w:val="00363DAC"/>
    <w:rsid w:val="00363E47"/>
    <w:rsid w:val="0036413B"/>
    <w:rsid w:val="0036421D"/>
    <w:rsid w:val="00364366"/>
    <w:rsid w:val="0036474A"/>
    <w:rsid w:val="00364AF3"/>
    <w:rsid w:val="00365095"/>
    <w:rsid w:val="00365180"/>
    <w:rsid w:val="003652F7"/>
    <w:rsid w:val="0036575F"/>
    <w:rsid w:val="0036586C"/>
    <w:rsid w:val="00365DE3"/>
    <w:rsid w:val="00365F63"/>
    <w:rsid w:val="0036620E"/>
    <w:rsid w:val="003663B9"/>
    <w:rsid w:val="0036648D"/>
    <w:rsid w:val="003664B4"/>
    <w:rsid w:val="0036656F"/>
    <w:rsid w:val="00366A0B"/>
    <w:rsid w:val="00366B0D"/>
    <w:rsid w:val="00366D17"/>
    <w:rsid w:val="00366E45"/>
    <w:rsid w:val="00366FF2"/>
    <w:rsid w:val="003671BB"/>
    <w:rsid w:val="00367313"/>
    <w:rsid w:val="00367617"/>
    <w:rsid w:val="003678BB"/>
    <w:rsid w:val="0036797D"/>
    <w:rsid w:val="00367A05"/>
    <w:rsid w:val="00367FA0"/>
    <w:rsid w:val="00370305"/>
    <w:rsid w:val="003703A8"/>
    <w:rsid w:val="003704EA"/>
    <w:rsid w:val="00370574"/>
    <w:rsid w:val="003706D3"/>
    <w:rsid w:val="003708B7"/>
    <w:rsid w:val="00370E7C"/>
    <w:rsid w:val="00371111"/>
    <w:rsid w:val="00371594"/>
    <w:rsid w:val="00371641"/>
    <w:rsid w:val="00371AB8"/>
    <w:rsid w:val="00371C8D"/>
    <w:rsid w:val="00371ED6"/>
    <w:rsid w:val="00371F0F"/>
    <w:rsid w:val="00371F42"/>
    <w:rsid w:val="00372084"/>
    <w:rsid w:val="003720CB"/>
    <w:rsid w:val="00372263"/>
    <w:rsid w:val="003726F0"/>
    <w:rsid w:val="0037276E"/>
    <w:rsid w:val="00372F2C"/>
    <w:rsid w:val="00373035"/>
    <w:rsid w:val="0037321C"/>
    <w:rsid w:val="003736E1"/>
    <w:rsid w:val="00373C20"/>
    <w:rsid w:val="00374485"/>
    <w:rsid w:val="003747B8"/>
    <w:rsid w:val="00374A2D"/>
    <w:rsid w:val="00374B9F"/>
    <w:rsid w:val="00375139"/>
    <w:rsid w:val="0037541A"/>
    <w:rsid w:val="003754F5"/>
    <w:rsid w:val="003759A3"/>
    <w:rsid w:val="0037626D"/>
    <w:rsid w:val="0037634C"/>
    <w:rsid w:val="00376477"/>
    <w:rsid w:val="00376BDB"/>
    <w:rsid w:val="00376D80"/>
    <w:rsid w:val="0037741E"/>
    <w:rsid w:val="00377497"/>
    <w:rsid w:val="003777D7"/>
    <w:rsid w:val="00377CA6"/>
    <w:rsid w:val="00380433"/>
    <w:rsid w:val="003804B8"/>
    <w:rsid w:val="00380BE0"/>
    <w:rsid w:val="00380C3D"/>
    <w:rsid w:val="00381152"/>
    <w:rsid w:val="003811DD"/>
    <w:rsid w:val="00381A34"/>
    <w:rsid w:val="00381ABD"/>
    <w:rsid w:val="0038222B"/>
    <w:rsid w:val="003822A9"/>
    <w:rsid w:val="003823EF"/>
    <w:rsid w:val="003827DF"/>
    <w:rsid w:val="003828A3"/>
    <w:rsid w:val="0038344F"/>
    <w:rsid w:val="003834FA"/>
    <w:rsid w:val="00383678"/>
    <w:rsid w:val="00383EDB"/>
    <w:rsid w:val="003840C8"/>
    <w:rsid w:val="00384185"/>
    <w:rsid w:val="00384534"/>
    <w:rsid w:val="00384627"/>
    <w:rsid w:val="00384A01"/>
    <w:rsid w:val="0038500E"/>
    <w:rsid w:val="00385258"/>
    <w:rsid w:val="00386797"/>
    <w:rsid w:val="003868AB"/>
    <w:rsid w:val="0038705D"/>
    <w:rsid w:val="003872A4"/>
    <w:rsid w:val="003873D1"/>
    <w:rsid w:val="003875DE"/>
    <w:rsid w:val="003875E4"/>
    <w:rsid w:val="00387C83"/>
    <w:rsid w:val="00390101"/>
    <w:rsid w:val="0039019C"/>
    <w:rsid w:val="00390806"/>
    <w:rsid w:val="00390C4E"/>
    <w:rsid w:val="00390F1A"/>
    <w:rsid w:val="00391A2B"/>
    <w:rsid w:val="003927A2"/>
    <w:rsid w:val="00392B05"/>
    <w:rsid w:val="00392F55"/>
    <w:rsid w:val="0039309E"/>
    <w:rsid w:val="00393117"/>
    <w:rsid w:val="00393182"/>
    <w:rsid w:val="00393347"/>
    <w:rsid w:val="003937B0"/>
    <w:rsid w:val="0039380E"/>
    <w:rsid w:val="00393C7C"/>
    <w:rsid w:val="00393E5A"/>
    <w:rsid w:val="00393F45"/>
    <w:rsid w:val="00393F8A"/>
    <w:rsid w:val="00394009"/>
    <w:rsid w:val="00394514"/>
    <w:rsid w:val="003949B8"/>
    <w:rsid w:val="00394E0F"/>
    <w:rsid w:val="00394F4C"/>
    <w:rsid w:val="0039505A"/>
    <w:rsid w:val="003951F9"/>
    <w:rsid w:val="003953F9"/>
    <w:rsid w:val="00395490"/>
    <w:rsid w:val="003958AC"/>
    <w:rsid w:val="00395ADA"/>
    <w:rsid w:val="00395E6D"/>
    <w:rsid w:val="00395F49"/>
    <w:rsid w:val="00396121"/>
    <w:rsid w:val="0039631D"/>
    <w:rsid w:val="003963FE"/>
    <w:rsid w:val="00397007"/>
    <w:rsid w:val="0039704E"/>
    <w:rsid w:val="0039746D"/>
    <w:rsid w:val="00397474"/>
    <w:rsid w:val="0039774C"/>
    <w:rsid w:val="003977E1"/>
    <w:rsid w:val="00397B3B"/>
    <w:rsid w:val="00397DD0"/>
    <w:rsid w:val="003A059C"/>
    <w:rsid w:val="003A0E4C"/>
    <w:rsid w:val="003A0E53"/>
    <w:rsid w:val="003A11AA"/>
    <w:rsid w:val="003A26F5"/>
    <w:rsid w:val="003A2F17"/>
    <w:rsid w:val="003A37CC"/>
    <w:rsid w:val="003A4585"/>
    <w:rsid w:val="003A47AF"/>
    <w:rsid w:val="003A47F3"/>
    <w:rsid w:val="003A4C4B"/>
    <w:rsid w:val="003A4CA8"/>
    <w:rsid w:val="003A524E"/>
    <w:rsid w:val="003A5484"/>
    <w:rsid w:val="003A570E"/>
    <w:rsid w:val="003A59BC"/>
    <w:rsid w:val="003A5A2D"/>
    <w:rsid w:val="003A6471"/>
    <w:rsid w:val="003A676F"/>
    <w:rsid w:val="003A6930"/>
    <w:rsid w:val="003A6ACD"/>
    <w:rsid w:val="003A6FDE"/>
    <w:rsid w:val="003A7117"/>
    <w:rsid w:val="003A7874"/>
    <w:rsid w:val="003A7C4D"/>
    <w:rsid w:val="003A7EED"/>
    <w:rsid w:val="003B009B"/>
    <w:rsid w:val="003B088F"/>
    <w:rsid w:val="003B0AF1"/>
    <w:rsid w:val="003B0B09"/>
    <w:rsid w:val="003B0EB4"/>
    <w:rsid w:val="003B0FBE"/>
    <w:rsid w:val="003B1445"/>
    <w:rsid w:val="003B1703"/>
    <w:rsid w:val="003B1A25"/>
    <w:rsid w:val="003B1A68"/>
    <w:rsid w:val="003B1E13"/>
    <w:rsid w:val="003B1F58"/>
    <w:rsid w:val="003B20C3"/>
    <w:rsid w:val="003B2ABF"/>
    <w:rsid w:val="003B2CCB"/>
    <w:rsid w:val="003B3415"/>
    <w:rsid w:val="003B3896"/>
    <w:rsid w:val="003B3B27"/>
    <w:rsid w:val="003B400D"/>
    <w:rsid w:val="003B4721"/>
    <w:rsid w:val="003B47FD"/>
    <w:rsid w:val="003B4C00"/>
    <w:rsid w:val="003B4C0D"/>
    <w:rsid w:val="003B4F3F"/>
    <w:rsid w:val="003B5227"/>
    <w:rsid w:val="003B55CA"/>
    <w:rsid w:val="003B5A3E"/>
    <w:rsid w:val="003B6575"/>
    <w:rsid w:val="003B65BA"/>
    <w:rsid w:val="003B6B5C"/>
    <w:rsid w:val="003B6D96"/>
    <w:rsid w:val="003B6FAA"/>
    <w:rsid w:val="003B71A3"/>
    <w:rsid w:val="003B7266"/>
    <w:rsid w:val="003B7BE5"/>
    <w:rsid w:val="003B7EBA"/>
    <w:rsid w:val="003C01DB"/>
    <w:rsid w:val="003C066F"/>
    <w:rsid w:val="003C07E4"/>
    <w:rsid w:val="003C09E3"/>
    <w:rsid w:val="003C0D4C"/>
    <w:rsid w:val="003C13DF"/>
    <w:rsid w:val="003C15BA"/>
    <w:rsid w:val="003C1B64"/>
    <w:rsid w:val="003C1D70"/>
    <w:rsid w:val="003C2140"/>
    <w:rsid w:val="003C21CF"/>
    <w:rsid w:val="003C21D0"/>
    <w:rsid w:val="003C2452"/>
    <w:rsid w:val="003C271A"/>
    <w:rsid w:val="003C2D70"/>
    <w:rsid w:val="003C3906"/>
    <w:rsid w:val="003C3FC7"/>
    <w:rsid w:val="003C40CC"/>
    <w:rsid w:val="003C416D"/>
    <w:rsid w:val="003C4611"/>
    <w:rsid w:val="003C4CD1"/>
    <w:rsid w:val="003C5052"/>
    <w:rsid w:val="003C50AD"/>
    <w:rsid w:val="003C50BF"/>
    <w:rsid w:val="003C5350"/>
    <w:rsid w:val="003C536D"/>
    <w:rsid w:val="003C5440"/>
    <w:rsid w:val="003C5853"/>
    <w:rsid w:val="003C5887"/>
    <w:rsid w:val="003C5905"/>
    <w:rsid w:val="003C62EC"/>
    <w:rsid w:val="003C6749"/>
    <w:rsid w:val="003C6A0C"/>
    <w:rsid w:val="003C6AC8"/>
    <w:rsid w:val="003C6EA0"/>
    <w:rsid w:val="003C6F12"/>
    <w:rsid w:val="003C70CC"/>
    <w:rsid w:val="003C750A"/>
    <w:rsid w:val="003C7DDE"/>
    <w:rsid w:val="003D00AA"/>
    <w:rsid w:val="003D0408"/>
    <w:rsid w:val="003D064A"/>
    <w:rsid w:val="003D0979"/>
    <w:rsid w:val="003D0BA4"/>
    <w:rsid w:val="003D1157"/>
    <w:rsid w:val="003D14C5"/>
    <w:rsid w:val="003D195A"/>
    <w:rsid w:val="003D195C"/>
    <w:rsid w:val="003D19CF"/>
    <w:rsid w:val="003D1C42"/>
    <w:rsid w:val="003D1E31"/>
    <w:rsid w:val="003D2540"/>
    <w:rsid w:val="003D27EF"/>
    <w:rsid w:val="003D2882"/>
    <w:rsid w:val="003D2D86"/>
    <w:rsid w:val="003D2E62"/>
    <w:rsid w:val="003D2F52"/>
    <w:rsid w:val="003D30CA"/>
    <w:rsid w:val="003D311F"/>
    <w:rsid w:val="003D34F9"/>
    <w:rsid w:val="003D3C5C"/>
    <w:rsid w:val="003D3C69"/>
    <w:rsid w:val="003D4268"/>
    <w:rsid w:val="003D4298"/>
    <w:rsid w:val="003D43FF"/>
    <w:rsid w:val="003D4531"/>
    <w:rsid w:val="003D5297"/>
    <w:rsid w:val="003D54B6"/>
    <w:rsid w:val="003D5A35"/>
    <w:rsid w:val="003D5FC4"/>
    <w:rsid w:val="003D612F"/>
    <w:rsid w:val="003D63F6"/>
    <w:rsid w:val="003D64A8"/>
    <w:rsid w:val="003D6D4F"/>
    <w:rsid w:val="003D6DE3"/>
    <w:rsid w:val="003D73CD"/>
    <w:rsid w:val="003D7666"/>
    <w:rsid w:val="003D7CB7"/>
    <w:rsid w:val="003D7E58"/>
    <w:rsid w:val="003E01CE"/>
    <w:rsid w:val="003E0AA2"/>
    <w:rsid w:val="003E0CC2"/>
    <w:rsid w:val="003E0F67"/>
    <w:rsid w:val="003E1278"/>
    <w:rsid w:val="003E147E"/>
    <w:rsid w:val="003E1ECC"/>
    <w:rsid w:val="003E1FA5"/>
    <w:rsid w:val="003E27E5"/>
    <w:rsid w:val="003E28AF"/>
    <w:rsid w:val="003E2924"/>
    <w:rsid w:val="003E322C"/>
    <w:rsid w:val="003E34F9"/>
    <w:rsid w:val="003E3A6C"/>
    <w:rsid w:val="003E3F1A"/>
    <w:rsid w:val="003E40F3"/>
    <w:rsid w:val="003E4605"/>
    <w:rsid w:val="003E465F"/>
    <w:rsid w:val="003E4752"/>
    <w:rsid w:val="003E47C1"/>
    <w:rsid w:val="003E5603"/>
    <w:rsid w:val="003E5883"/>
    <w:rsid w:val="003E5983"/>
    <w:rsid w:val="003E5CB3"/>
    <w:rsid w:val="003E5D8C"/>
    <w:rsid w:val="003E5DCF"/>
    <w:rsid w:val="003E6231"/>
    <w:rsid w:val="003E6290"/>
    <w:rsid w:val="003E67A5"/>
    <w:rsid w:val="003E6C6C"/>
    <w:rsid w:val="003E6D24"/>
    <w:rsid w:val="003E7257"/>
    <w:rsid w:val="003E73BE"/>
    <w:rsid w:val="003E7435"/>
    <w:rsid w:val="003E74D6"/>
    <w:rsid w:val="003E7580"/>
    <w:rsid w:val="003E7785"/>
    <w:rsid w:val="003E78DA"/>
    <w:rsid w:val="003E79CA"/>
    <w:rsid w:val="003E7C37"/>
    <w:rsid w:val="003E7CC7"/>
    <w:rsid w:val="003E7DBC"/>
    <w:rsid w:val="003E7EFF"/>
    <w:rsid w:val="003F0069"/>
    <w:rsid w:val="003F014C"/>
    <w:rsid w:val="003F07A0"/>
    <w:rsid w:val="003F0A7D"/>
    <w:rsid w:val="003F0B4B"/>
    <w:rsid w:val="003F0C05"/>
    <w:rsid w:val="003F0D06"/>
    <w:rsid w:val="003F16F1"/>
    <w:rsid w:val="003F1DBD"/>
    <w:rsid w:val="003F1DD1"/>
    <w:rsid w:val="003F1E7C"/>
    <w:rsid w:val="003F1EBA"/>
    <w:rsid w:val="003F201A"/>
    <w:rsid w:val="003F2376"/>
    <w:rsid w:val="003F26A5"/>
    <w:rsid w:val="003F2FB3"/>
    <w:rsid w:val="003F3209"/>
    <w:rsid w:val="003F32B1"/>
    <w:rsid w:val="003F3367"/>
    <w:rsid w:val="003F34CF"/>
    <w:rsid w:val="003F35C6"/>
    <w:rsid w:val="003F3BF2"/>
    <w:rsid w:val="003F3F2A"/>
    <w:rsid w:val="003F40CB"/>
    <w:rsid w:val="003F4B4C"/>
    <w:rsid w:val="003F4ECE"/>
    <w:rsid w:val="003F526F"/>
    <w:rsid w:val="003F52A6"/>
    <w:rsid w:val="003F590F"/>
    <w:rsid w:val="003F59E5"/>
    <w:rsid w:val="003F6828"/>
    <w:rsid w:val="003F6880"/>
    <w:rsid w:val="003F688A"/>
    <w:rsid w:val="003F78BD"/>
    <w:rsid w:val="003F7900"/>
    <w:rsid w:val="003F7BE5"/>
    <w:rsid w:val="00400072"/>
    <w:rsid w:val="004003E4"/>
    <w:rsid w:val="00400C19"/>
    <w:rsid w:val="00400E01"/>
    <w:rsid w:val="00401011"/>
    <w:rsid w:val="00401213"/>
    <w:rsid w:val="0040143D"/>
    <w:rsid w:val="004014AC"/>
    <w:rsid w:val="00401635"/>
    <w:rsid w:val="00401F5D"/>
    <w:rsid w:val="00402242"/>
    <w:rsid w:val="00402264"/>
    <w:rsid w:val="004022CF"/>
    <w:rsid w:val="0040238E"/>
    <w:rsid w:val="004028AF"/>
    <w:rsid w:val="00402A93"/>
    <w:rsid w:val="0040314F"/>
    <w:rsid w:val="00403339"/>
    <w:rsid w:val="00403B8A"/>
    <w:rsid w:val="00403E45"/>
    <w:rsid w:val="0040415C"/>
    <w:rsid w:val="00404871"/>
    <w:rsid w:val="0040498B"/>
    <w:rsid w:val="00404AEC"/>
    <w:rsid w:val="00404C61"/>
    <w:rsid w:val="00404CBE"/>
    <w:rsid w:val="004051ED"/>
    <w:rsid w:val="00405584"/>
    <w:rsid w:val="0040578D"/>
    <w:rsid w:val="00405AC1"/>
    <w:rsid w:val="00405D96"/>
    <w:rsid w:val="00406859"/>
    <w:rsid w:val="00406AD7"/>
    <w:rsid w:val="00406FC1"/>
    <w:rsid w:val="00407213"/>
    <w:rsid w:val="004075CF"/>
    <w:rsid w:val="004075D0"/>
    <w:rsid w:val="004075E0"/>
    <w:rsid w:val="00410388"/>
    <w:rsid w:val="00410402"/>
    <w:rsid w:val="00410B89"/>
    <w:rsid w:val="00410C14"/>
    <w:rsid w:val="0041105D"/>
    <w:rsid w:val="004114EF"/>
    <w:rsid w:val="0041150B"/>
    <w:rsid w:val="00411859"/>
    <w:rsid w:val="00411BCB"/>
    <w:rsid w:val="00411DD4"/>
    <w:rsid w:val="004123D9"/>
    <w:rsid w:val="004128B3"/>
    <w:rsid w:val="00412BB1"/>
    <w:rsid w:val="00412E97"/>
    <w:rsid w:val="00412F78"/>
    <w:rsid w:val="0041316E"/>
    <w:rsid w:val="0041341B"/>
    <w:rsid w:val="0041354E"/>
    <w:rsid w:val="00413FE4"/>
    <w:rsid w:val="00414D23"/>
    <w:rsid w:val="00414F89"/>
    <w:rsid w:val="00414FD4"/>
    <w:rsid w:val="00415129"/>
    <w:rsid w:val="004156B2"/>
    <w:rsid w:val="00415773"/>
    <w:rsid w:val="00415875"/>
    <w:rsid w:val="00415C07"/>
    <w:rsid w:val="00415CC7"/>
    <w:rsid w:val="004164BF"/>
    <w:rsid w:val="004171A7"/>
    <w:rsid w:val="004174D6"/>
    <w:rsid w:val="00417F8B"/>
    <w:rsid w:val="004207D3"/>
    <w:rsid w:val="00420A1A"/>
    <w:rsid w:val="00420B0D"/>
    <w:rsid w:val="00420C34"/>
    <w:rsid w:val="00420E7D"/>
    <w:rsid w:val="004218FD"/>
    <w:rsid w:val="00421F09"/>
    <w:rsid w:val="00422016"/>
    <w:rsid w:val="0042207C"/>
    <w:rsid w:val="004221C4"/>
    <w:rsid w:val="00422247"/>
    <w:rsid w:val="004223B8"/>
    <w:rsid w:val="00422895"/>
    <w:rsid w:val="00422906"/>
    <w:rsid w:val="00422D47"/>
    <w:rsid w:val="00422D57"/>
    <w:rsid w:val="00422DAB"/>
    <w:rsid w:val="00422FA5"/>
    <w:rsid w:val="00423415"/>
    <w:rsid w:val="00423703"/>
    <w:rsid w:val="00423AD2"/>
    <w:rsid w:val="00423D54"/>
    <w:rsid w:val="00423E3A"/>
    <w:rsid w:val="00423E4C"/>
    <w:rsid w:val="00423F19"/>
    <w:rsid w:val="0042401D"/>
    <w:rsid w:val="00424865"/>
    <w:rsid w:val="004248A6"/>
    <w:rsid w:val="00424902"/>
    <w:rsid w:val="004249AB"/>
    <w:rsid w:val="00424AAC"/>
    <w:rsid w:val="00424B6C"/>
    <w:rsid w:val="00424E6C"/>
    <w:rsid w:val="00424EE9"/>
    <w:rsid w:val="004252DC"/>
    <w:rsid w:val="00425A5B"/>
    <w:rsid w:val="00425A9D"/>
    <w:rsid w:val="00425B02"/>
    <w:rsid w:val="00425CB0"/>
    <w:rsid w:val="00426050"/>
    <w:rsid w:val="004260A0"/>
    <w:rsid w:val="004262C8"/>
    <w:rsid w:val="0042646F"/>
    <w:rsid w:val="004264F8"/>
    <w:rsid w:val="00426655"/>
    <w:rsid w:val="004267E4"/>
    <w:rsid w:val="00426A91"/>
    <w:rsid w:val="00426DA2"/>
    <w:rsid w:val="0042728F"/>
    <w:rsid w:val="004272DD"/>
    <w:rsid w:val="004274DA"/>
    <w:rsid w:val="004275E0"/>
    <w:rsid w:val="00427DBE"/>
    <w:rsid w:val="0043018A"/>
    <w:rsid w:val="004303A5"/>
    <w:rsid w:val="004304E2"/>
    <w:rsid w:val="004305CE"/>
    <w:rsid w:val="00430620"/>
    <w:rsid w:val="00430E38"/>
    <w:rsid w:val="00431007"/>
    <w:rsid w:val="004311A8"/>
    <w:rsid w:val="00431498"/>
    <w:rsid w:val="004317A5"/>
    <w:rsid w:val="00431868"/>
    <w:rsid w:val="00431D9E"/>
    <w:rsid w:val="004320D8"/>
    <w:rsid w:val="00432884"/>
    <w:rsid w:val="0043290E"/>
    <w:rsid w:val="00432A40"/>
    <w:rsid w:val="00432AE3"/>
    <w:rsid w:val="00432C7E"/>
    <w:rsid w:val="00432C98"/>
    <w:rsid w:val="00432F6E"/>
    <w:rsid w:val="00433146"/>
    <w:rsid w:val="0043316F"/>
    <w:rsid w:val="0043326F"/>
    <w:rsid w:val="00433D67"/>
    <w:rsid w:val="00434C64"/>
    <w:rsid w:val="00434CFB"/>
    <w:rsid w:val="004353C5"/>
    <w:rsid w:val="00435903"/>
    <w:rsid w:val="00435F5A"/>
    <w:rsid w:val="00436229"/>
    <w:rsid w:val="0043683C"/>
    <w:rsid w:val="00436864"/>
    <w:rsid w:val="004370A3"/>
    <w:rsid w:val="0043771D"/>
    <w:rsid w:val="00437A95"/>
    <w:rsid w:val="00437D40"/>
    <w:rsid w:val="00437E9E"/>
    <w:rsid w:val="004401F1"/>
    <w:rsid w:val="004403A9"/>
    <w:rsid w:val="0044137A"/>
    <w:rsid w:val="0044139F"/>
    <w:rsid w:val="0044156F"/>
    <w:rsid w:val="00441E66"/>
    <w:rsid w:val="004425AE"/>
    <w:rsid w:val="00442C85"/>
    <w:rsid w:val="004431FE"/>
    <w:rsid w:val="004432D0"/>
    <w:rsid w:val="00443357"/>
    <w:rsid w:val="00443468"/>
    <w:rsid w:val="00443DB0"/>
    <w:rsid w:val="00443E5C"/>
    <w:rsid w:val="00444185"/>
    <w:rsid w:val="004443E1"/>
    <w:rsid w:val="004444BE"/>
    <w:rsid w:val="00444819"/>
    <w:rsid w:val="00444922"/>
    <w:rsid w:val="0044494A"/>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E58"/>
    <w:rsid w:val="004472CB"/>
    <w:rsid w:val="0044796C"/>
    <w:rsid w:val="00447C13"/>
    <w:rsid w:val="004505C9"/>
    <w:rsid w:val="00450BD7"/>
    <w:rsid w:val="00450EB6"/>
    <w:rsid w:val="00450F59"/>
    <w:rsid w:val="00451524"/>
    <w:rsid w:val="0045164C"/>
    <w:rsid w:val="004517DE"/>
    <w:rsid w:val="00451989"/>
    <w:rsid w:val="004519FC"/>
    <w:rsid w:val="00451C78"/>
    <w:rsid w:val="00451E11"/>
    <w:rsid w:val="00451F69"/>
    <w:rsid w:val="00452052"/>
    <w:rsid w:val="00452087"/>
    <w:rsid w:val="004522DB"/>
    <w:rsid w:val="00452CA8"/>
    <w:rsid w:val="00453042"/>
    <w:rsid w:val="00453661"/>
    <w:rsid w:val="0045378B"/>
    <w:rsid w:val="00454A9C"/>
    <w:rsid w:val="00454C1B"/>
    <w:rsid w:val="00454D2E"/>
    <w:rsid w:val="00454F90"/>
    <w:rsid w:val="0045505A"/>
    <w:rsid w:val="00455142"/>
    <w:rsid w:val="0045538B"/>
    <w:rsid w:val="004557F3"/>
    <w:rsid w:val="00455DED"/>
    <w:rsid w:val="00455ED5"/>
    <w:rsid w:val="0045603A"/>
    <w:rsid w:val="004560E0"/>
    <w:rsid w:val="00456342"/>
    <w:rsid w:val="0045647F"/>
    <w:rsid w:val="004564A3"/>
    <w:rsid w:val="00456974"/>
    <w:rsid w:val="00456A2E"/>
    <w:rsid w:val="00456BBE"/>
    <w:rsid w:val="00456D10"/>
    <w:rsid w:val="0045726E"/>
    <w:rsid w:val="00457326"/>
    <w:rsid w:val="00457350"/>
    <w:rsid w:val="004575EA"/>
    <w:rsid w:val="004576AF"/>
    <w:rsid w:val="00457B73"/>
    <w:rsid w:val="00457CF2"/>
    <w:rsid w:val="00460199"/>
    <w:rsid w:val="0046039B"/>
    <w:rsid w:val="00460DF0"/>
    <w:rsid w:val="00460F4A"/>
    <w:rsid w:val="0046101C"/>
    <w:rsid w:val="004612ED"/>
    <w:rsid w:val="004613A8"/>
    <w:rsid w:val="004616DF"/>
    <w:rsid w:val="00462001"/>
    <w:rsid w:val="0046203D"/>
    <w:rsid w:val="00462210"/>
    <w:rsid w:val="0046236B"/>
    <w:rsid w:val="00462600"/>
    <w:rsid w:val="0046282B"/>
    <w:rsid w:val="00462ABA"/>
    <w:rsid w:val="00462AC9"/>
    <w:rsid w:val="00462D38"/>
    <w:rsid w:val="0046310D"/>
    <w:rsid w:val="004634B7"/>
    <w:rsid w:val="00463A43"/>
    <w:rsid w:val="0046400A"/>
    <w:rsid w:val="00464327"/>
    <w:rsid w:val="00464392"/>
    <w:rsid w:val="004646CC"/>
    <w:rsid w:val="004646E3"/>
    <w:rsid w:val="00464708"/>
    <w:rsid w:val="00464A03"/>
    <w:rsid w:val="00464EBA"/>
    <w:rsid w:val="0046563F"/>
    <w:rsid w:val="00465764"/>
    <w:rsid w:val="0046580E"/>
    <w:rsid w:val="00465CD5"/>
    <w:rsid w:val="00465E89"/>
    <w:rsid w:val="00466178"/>
    <w:rsid w:val="00466B3E"/>
    <w:rsid w:val="00466F9D"/>
    <w:rsid w:val="004670F1"/>
    <w:rsid w:val="00467290"/>
    <w:rsid w:val="004674C1"/>
    <w:rsid w:val="00467590"/>
    <w:rsid w:val="004676FA"/>
    <w:rsid w:val="00467E00"/>
    <w:rsid w:val="00467E52"/>
    <w:rsid w:val="00467F2A"/>
    <w:rsid w:val="00470039"/>
    <w:rsid w:val="004706F9"/>
    <w:rsid w:val="004709E1"/>
    <w:rsid w:val="00471046"/>
    <w:rsid w:val="004714D9"/>
    <w:rsid w:val="00471666"/>
    <w:rsid w:val="00471BAB"/>
    <w:rsid w:val="00471C89"/>
    <w:rsid w:val="00472220"/>
    <w:rsid w:val="004724E3"/>
    <w:rsid w:val="00472624"/>
    <w:rsid w:val="0047316E"/>
    <w:rsid w:val="004732A4"/>
    <w:rsid w:val="00473332"/>
    <w:rsid w:val="00473A38"/>
    <w:rsid w:val="00473B05"/>
    <w:rsid w:val="00473B1F"/>
    <w:rsid w:val="00473DF7"/>
    <w:rsid w:val="00474053"/>
    <w:rsid w:val="00474088"/>
    <w:rsid w:val="004748BD"/>
    <w:rsid w:val="00474B38"/>
    <w:rsid w:val="00474B7C"/>
    <w:rsid w:val="004750BE"/>
    <w:rsid w:val="00475331"/>
    <w:rsid w:val="00475407"/>
    <w:rsid w:val="00475A17"/>
    <w:rsid w:val="00475E98"/>
    <w:rsid w:val="004762DD"/>
    <w:rsid w:val="0047696E"/>
    <w:rsid w:val="00476C1E"/>
    <w:rsid w:val="00476CA5"/>
    <w:rsid w:val="004770CE"/>
    <w:rsid w:val="0047716F"/>
    <w:rsid w:val="004778AA"/>
    <w:rsid w:val="00477D27"/>
    <w:rsid w:val="00477FEA"/>
    <w:rsid w:val="00480146"/>
    <w:rsid w:val="00480987"/>
    <w:rsid w:val="00480C38"/>
    <w:rsid w:val="00480D0B"/>
    <w:rsid w:val="004814C6"/>
    <w:rsid w:val="0048156C"/>
    <w:rsid w:val="004819E6"/>
    <w:rsid w:val="00481A34"/>
    <w:rsid w:val="0048236D"/>
    <w:rsid w:val="00482879"/>
    <w:rsid w:val="00482FF6"/>
    <w:rsid w:val="00483015"/>
    <w:rsid w:val="0048301E"/>
    <w:rsid w:val="00483849"/>
    <w:rsid w:val="00483922"/>
    <w:rsid w:val="00483ABA"/>
    <w:rsid w:val="00483C37"/>
    <w:rsid w:val="00483CE8"/>
    <w:rsid w:val="004843FA"/>
    <w:rsid w:val="00484E2C"/>
    <w:rsid w:val="00484EAA"/>
    <w:rsid w:val="00485602"/>
    <w:rsid w:val="00485A2F"/>
    <w:rsid w:val="00485D6E"/>
    <w:rsid w:val="00485DAA"/>
    <w:rsid w:val="00485E9E"/>
    <w:rsid w:val="0048612A"/>
    <w:rsid w:val="004866C6"/>
    <w:rsid w:val="004870B9"/>
    <w:rsid w:val="00487F1D"/>
    <w:rsid w:val="00490606"/>
    <w:rsid w:val="00491757"/>
    <w:rsid w:val="00491911"/>
    <w:rsid w:val="00491CD4"/>
    <w:rsid w:val="00492063"/>
    <w:rsid w:val="0049226C"/>
    <w:rsid w:val="004927C7"/>
    <w:rsid w:val="004928D3"/>
    <w:rsid w:val="00492AB7"/>
    <w:rsid w:val="00492E06"/>
    <w:rsid w:val="00492E1C"/>
    <w:rsid w:val="0049350B"/>
    <w:rsid w:val="0049374F"/>
    <w:rsid w:val="004938D7"/>
    <w:rsid w:val="00493D24"/>
    <w:rsid w:val="00493D97"/>
    <w:rsid w:val="00493EA1"/>
    <w:rsid w:val="00493ED4"/>
    <w:rsid w:val="004943C9"/>
    <w:rsid w:val="00494463"/>
    <w:rsid w:val="004946E1"/>
    <w:rsid w:val="00494A56"/>
    <w:rsid w:val="00494FCE"/>
    <w:rsid w:val="0049523B"/>
    <w:rsid w:val="004957B5"/>
    <w:rsid w:val="004957F9"/>
    <w:rsid w:val="0049605A"/>
    <w:rsid w:val="004963E7"/>
    <w:rsid w:val="00496DC8"/>
    <w:rsid w:val="004974A9"/>
    <w:rsid w:val="004975A3"/>
    <w:rsid w:val="00497799"/>
    <w:rsid w:val="00497810"/>
    <w:rsid w:val="0049788A"/>
    <w:rsid w:val="00497AFB"/>
    <w:rsid w:val="00497FF6"/>
    <w:rsid w:val="004A00C1"/>
    <w:rsid w:val="004A01E9"/>
    <w:rsid w:val="004A0E60"/>
    <w:rsid w:val="004A10F9"/>
    <w:rsid w:val="004A1622"/>
    <w:rsid w:val="004A1F32"/>
    <w:rsid w:val="004A23A7"/>
    <w:rsid w:val="004A23F2"/>
    <w:rsid w:val="004A284F"/>
    <w:rsid w:val="004A288C"/>
    <w:rsid w:val="004A2A88"/>
    <w:rsid w:val="004A31A9"/>
    <w:rsid w:val="004A326F"/>
    <w:rsid w:val="004A3658"/>
    <w:rsid w:val="004A3957"/>
    <w:rsid w:val="004A3C6C"/>
    <w:rsid w:val="004A4850"/>
    <w:rsid w:val="004A4A43"/>
    <w:rsid w:val="004A51AE"/>
    <w:rsid w:val="004A537A"/>
    <w:rsid w:val="004A5A26"/>
    <w:rsid w:val="004A5BAE"/>
    <w:rsid w:val="004A6515"/>
    <w:rsid w:val="004A6830"/>
    <w:rsid w:val="004A6A2B"/>
    <w:rsid w:val="004A6AEE"/>
    <w:rsid w:val="004A6CCD"/>
    <w:rsid w:val="004A6D4A"/>
    <w:rsid w:val="004A70C9"/>
    <w:rsid w:val="004A7170"/>
    <w:rsid w:val="004A7444"/>
    <w:rsid w:val="004A7599"/>
    <w:rsid w:val="004A78CB"/>
    <w:rsid w:val="004A7A55"/>
    <w:rsid w:val="004B179B"/>
    <w:rsid w:val="004B2018"/>
    <w:rsid w:val="004B25A7"/>
    <w:rsid w:val="004B261B"/>
    <w:rsid w:val="004B2690"/>
    <w:rsid w:val="004B2AC3"/>
    <w:rsid w:val="004B2BEA"/>
    <w:rsid w:val="004B34F7"/>
    <w:rsid w:val="004B3D05"/>
    <w:rsid w:val="004B404A"/>
    <w:rsid w:val="004B40DF"/>
    <w:rsid w:val="004B4673"/>
    <w:rsid w:val="004B47D3"/>
    <w:rsid w:val="004B4F34"/>
    <w:rsid w:val="004B507C"/>
    <w:rsid w:val="004B53B0"/>
    <w:rsid w:val="004B587E"/>
    <w:rsid w:val="004B59F9"/>
    <w:rsid w:val="004B5E99"/>
    <w:rsid w:val="004B5F2A"/>
    <w:rsid w:val="004B5FDB"/>
    <w:rsid w:val="004B6380"/>
    <w:rsid w:val="004B66EB"/>
    <w:rsid w:val="004B72CD"/>
    <w:rsid w:val="004B75B3"/>
    <w:rsid w:val="004B75B5"/>
    <w:rsid w:val="004B7600"/>
    <w:rsid w:val="004B7675"/>
    <w:rsid w:val="004B794D"/>
    <w:rsid w:val="004C0096"/>
    <w:rsid w:val="004C0722"/>
    <w:rsid w:val="004C0824"/>
    <w:rsid w:val="004C0A47"/>
    <w:rsid w:val="004C0B73"/>
    <w:rsid w:val="004C0CA7"/>
    <w:rsid w:val="004C0D82"/>
    <w:rsid w:val="004C0ECE"/>
    <w:rsid w:val="004C113A"/>
    <w:rsid w:val="004C174B"/>
    <w:rsid w:val="004C1FB8"/>
    <w:rsid w:val="004C1FC9"/>
    <w:rsid w:val="004C208A"/>
    <w:rsid w:val="004C2329"/>
    <w:rsid w:val="004C26F4"/>
    <w:rsid w:val="004C27D9"/>
    <w:rsid w:val="004C2E29"/>
    <w:rsid w:val="004C3108"/>
    <w:rsid w:val="004C3473"/>
    <w:rsid w:val="004C36D7"/>
    <w:rsid w:val="004C470C"/>
    <w:rsid w:val="004C4960"/>
    <w:rsid w:val="004C49B6"/>
    <w:rsid w:val="004C4B97"/>
    <w:rsid w:val="004C53F7"/>
    <w:rsid w:val="004C55A8"/>
    <w:rsid w:val="004C55AE"/>
    <w:rsid w:val="004C5F43"/>
    <w:rsid w:val="004C5F83"/>
    <w:rsid w:val="004C6000"/>
    <w:rsid w:val="004C6065"/>
    <w:rsid w:val="004C63B8"/>
    <w:rsid w:val="004C6E9E"/>
    <w:rsid w:val="004C6F0F"/>
    <w:rsid w:val="004C7AC9"/>
    <w:rsid w:val="004C7F57"/>
    <w:rsid w:val="004D00B6"/>
    <w:rsid w:val="004D0149"/>
    <w:rsid w:val="004D0282"/>
    <w:rsid w:val="004D1041"/>
    <w:rsid w:val="004D1809"/>
    <w:rsid w:val="004D1871"/>
    <w:rsid w:val="004D1D05"/>
    <w:rsid w:val="004D1EBD"/>
    <w:rsid w:val="004D203B"/>
    <w:rsid w:val="004D2041"/>
    <w:rsid w:val="004D207D"/>
    <w:rsid w:val="004D20AB"/>
    <w:rsid w:val="004D24F3"/>
    <w:rsid w:val="004D264F"/>
    <w:rsid w:val="004D28BA"/>
    <w:rsid w:val="004D2AC1"/>
    <w:rsid w:val="004D3215"/>
    <w:rsid w:val="004D3275"/>
    <w:rsid w:val="004D33F2"/>
    <w:rsid w:val="004D38D4"/>
    <w:rsid w:val="004D3DB5"/>
    <w:rsid w:val="004D41F1"/>
    <w:rsid w:val="004D43F7"/>
    <w:rsid w:val="004D44DA"/>
    <w:rsid w:val="004D469F"/>
    <w:rsid w:val="004D4C0E"/>
    <w:rsid w:val="004D5062"/>
    <w:rsid w:val="004D586B"/>
    <w:rsid w:val="004D5BE8"/>
    <w:rsid w:val="004D6172"/>
    <w:rsid w:val="004D660D"/>
    <w:rsid w:val="004D6890"/>
    <w:rsid w:val="004D69F6"/>
    <w:rsid w:val="004D6A82"/>
    <w:rsid w:val="004D6A94"/>
    <w:rsid w:val="004D6E74"/>
    <w:rsid w:val="004D72C3"/>
    <w:rsid w:val="004D7ACC"/>
    <w:rsid w:val="004D7BBD"/>
    <w:rsid w:val="004D7CC5"/>
    <w:rsid w:val="004D7D15"/>
    <w:rsid w:val="004D7F11"/>
    <w:rsid w:val="004E049C"/>
    <w:rsid w:val="004E052D"/>
    <w:rsid w:val="004E0BF9"/>
    <w:rsid w:val="004E11A7"/>
    <w:rsid w:val="004E13AC"/>
    <w:rsid w:val="004E22E4"/>
    <w:rsid w:val="004E27FE"/>
    <w:rsid w:val="004E29D2"/>
    <w:rsid w:val="004E2FE6"/>
    <w:rsid w:val="004E30CB"/>
    <w:rsid w:val="004E319C"/>
    <w:rsid w:val="004E31D2"/>
    <w:rsid w:val="004E3212"/>
    <w:rsid w:val="004E3593"/>
    <w:rsid w:val="004E3B54"/>
    <w:rsid w:val="004E3CB7"/>
    <w:rsid w:val="004E3CDD"/>
    <w:rsid w:val="004E4A03"/>
    <w:rsid w:val="004E4C9D"/>
    <w:rsid w:val="004E4E46"/>
    <w:rsid w:val="004E57DB"/>
    <w:rsid w:val="004E5F9D"/>
    <w:rsid w:val="004E64DD"/>
    <w:rsid w:val="004E67E9"/>
    <w:rsid w:val="004E6FCD"/>
    <w:rsid w:val="004E7004"/>
    <w:rsid w:val="004E708E"/>
    <w:rsid w:val="004E7099"/>
    <w:rsid w:val="004E7217"/>
    <w:rsid w:val="004E7589"/>
    <w:rsid w:val="004E76BB"/>
    <w:rsid w:val="004E78D6"/>
    <w:rsid w:val="004F0345"/>
    <w:rsid w:val="004F0A03"/>
    <w:rsid w:val="004F0CFE"/>
    <w:rsid w:val="004F108B"/>
    <w:rsid w:val="004F1107"/>
    <w:rsid w:val="004F159D"/>
    <w:rsid w:val="004F16DE"/>
    <w:rsid w:val="004F1942"/>
    <w:rsid w:val="004F1A29"/>
    <w:rsid w:val="004F20C6"/>
    <w:rsid w:val="004F2126"/>
    <w:rsid w:val="004F227C"/>
    <w:rsid w:val="004F24B4"/>
    <w:rsid w:val="004F2C6F"/>
    <w:rsid w:val="004F3175"/>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95B"/>
    <w:rsid w:val="004F4A1C"/>
    <w:rsid w:val="004F4EE8"/>
    <w:rsid w:val="004F51AE"/>
    <w:rsid w:val="004F56D6"/>
    <w:rsid w:val="004F56F6"/>
    <w:rsid w:val="004F60E5"/>
    <w:rsid w:val="004F6519"/>
    <w:rsid w:val="004F6546"/>
    <w:rsid w:val="004F6931"/>
    <w:rsid w:val="004F6CC2"/>
    <w:rsid w:val="004F6CDC"/>
    <w:rsid w:val="004F724F"/>
    <w:rsid w:val="004F7355"/>
    <w:rsid w:val="004F74E1"/>
    <w:rsid w:val="004F75FB"/>
    <w:rsid w:val="004F7860"/>
    <w:rsid w:val="004F7F98"/>
    <w:rsid w:val="005000EA"/>
    <w:rsid w:val="0050038A"/>
    <w:rsid w:val="00500553"/>
    <w:rsid w:val="005008F8"/>
    <w:rsid w:val="00500BD4"/>
    <w:rsid w:val="00500C40"/>
    <w:rsid w:val="00500CE4"/>
    <w:rsid w:val="00500F10"/>
    <w:rsid w:val="00501112"/>
    <w:rsid w:val="005013B5"/>
    <w:rsid w:val="00501728"/>
    <w:rsid w:val="005017ED"/>
    <w:rsid w:val="005018DE"/>
    <w:rsid w:val="00501920"/>
    <w:rsid w:val="005019B3"/>
    <w:rsid w:val="00501BF5"/>
    <w:rsid w:val="00502130"/>
    <w:rsid w:val="00502137"/>
    <w:rsid w:val="00502817"/>
    <w:rsid w:val="00502E1D"/>
    <w:rsid w:val="00503E6A"/>
    <w:rsid w:val="00503FAC"/>
    <w:rsid w:val="0050430A"/>
    <w:rsid w:val="005044AA"/>
    <w:rsid w:val="00504990"/>
    <w:rsid w:val="00504F3F"/>
    <w:rsid w:val="00505027"/>
    <w:rsid w:val="005050A8"/>
    <w:rsid w:val="005051E4"/>
    <w:rsid w:val="0050542B"/>
    <w:rsid w:val="0050544B"/>
    <w:rsid w:val="00505A9D"/>
    <w:rsid w:val="00505B7F"/>
    <w:rsid w:val="00505E7F"/>
    <w:rsid w:val="00506499"/>
    <w:rsid w:val="005067A3"/>
    <w:rsid w:val="00506A99"/>
    <w:rsid w:val="00506DBE"/>
    <w:rsid w:val="00506E29"/>
    <w:rsid w:val="00507716"/>
    <w:rsid w:val="005078B4"/>
    <w:rsid w:val="0051005E"/>
    <w:rsid w:val="005102DE"/>
    <w:rsid w:val="00510EC9"/>
    <w:rsid w:val="005114B4"/>
    <w:rsid w:val="00511755"/>
    <w:rsid w:val="005117F0"/>
    <w:rsid w:val="00511A5E"/>
    <w:rsid w:val="00511E6C"/>
    <w:rsid w:val="005123D8"/>
    <w:rsid w:val="00512422"/>
    <w:rsid w:val="005131C2"/>
    <w:rsid w:val="005139CD"/>
    <w:rsid w:val="00513B76"/>
    <w:rsid w:val="00513E28"/>
    <w:rsid w:val="00513EDC"/>
    <w:rsid w:val="00514671"/>
    <w:rsid w:val="005146BC"/>
    <w:rsid w:val="005146EF"/>
    <w:rsid w:val="00514757"/>
    <w:rsid w:val="005148FE"/>
    <w:rsid w:val="00514EA8"/>
    <w:rsid w:val="00515024"/>
    <w:rsid w:val="005150F8"/>
    <w:rsid w:val="005153E0"/>
    <w:rsid w:val="005159C0"/>
    <w:rsid w:val="00515A28"/>
    <w:rsid w:val="00515F5C"/>
    <w:rsid w:val="00515FC9"/>
    <w:rsid w:val="005169FD"/>
    <w:rsid w:val="00516BBE"/>
    <w:rsid w:val="00516FA9"/>
    <w:rsid w:val="0051752E"/>
    <w:rsid w:val="00517697"/>
    <w:rsid w:val="00517C3E"/>
    <w:rsid w:val="00517D22"/>
    <w:rsid w:val="00517EF8"/>
    <w:rsid w:val="00520342"/>
    <w:rsid w:val="00520A3B"/>
    <w:rsid w:val="00520B48"/>
    <w:rsid w:val="00520F0D"/>
    <w:rsid w:val="00521434"/>
    <w:rsid w:val="005214FB"/>
    <w:rsid w:val="005217A8"/>
    <w:rsid w:val="00521ADB"/>
    <w:rsid w:val="00521F0A"/>
    <w:rsid w:val="005221D7"/>
    <w:rsid w:val="00522419"/>
    <w:rsid w:val="00522C2F"/>
    <w:rsid w:val="00522F99"/>
    <w:rsid w:val="005233E8"/>
    <w:rsid w:val="00523B07"/>
    <w:rsid w:val="00523C6E"/>
    <w:rsid w:val="00523CEA"/>
    <w:rsid w:val="00523D9C"/>
    <w:rsid w:val="00523DC0"/>
    <w:rsid w:val="00524050"/>
    <w:rsid w:val="0052425E"/>
    <w:rsid w:val="0052473F"/>
    <w:rsid w:val="00524821"/>
    <w:rsid w:val="00524F2F"/>
    <w:rsid w:val="005253FC"/>
    <w:rsid w:val="00525741"/>
    <w:rsid w:val="00525B45"/>
    <w:rsid w:val="00525F51"/>
    <w:rsid w:val="005268C1"/>
    <w:rsid w:val="005269CB"/>
    <w:rsid w:val="00526AB8"/>
    <w:rsid w:val="00526F5C"/>
    <w:rsid w:val="005270D0"/>
    <w:rsid w:val="005275C6"/>
    <w:rsid w:val="00527CF4"/>
    <w:rsid w:val="00530418"/>
    <w:rsid w:val="00530B99"/>
    <w:rsid w:val="00530BF4"/>
    <w:rsid w:val="00531964"/>
    <w:rsid w:val="00531A3E"/>
    <w:rsid w:val="00531BD8"/>
    <w:rsid w:val="005329D5"/>
    <w:rsid w:val="00532C06"/>
    <w:rsid w:val="00532C0A"/>
    <w:rsid w:val="00532FE7"/>
    <w:rsid w:val="005331FB"/>
    <w:rsid w:val="005332A1"/>
    <w:rsid w:val="00533338"/>
    <w:rsid w:val="0053343A"/>
    <w:rsid w:val="00533767"/>
    <w:rsid w:val="00533809"/>
    <w:rsid w:val="00533B33"/>
    <w:rsid w:val="00534169"/>
    <w:rsid w:val="0053426B"/>
    <w:rsid w:val="00534536"/>
    <w:rsid w:val="00534858"/>
    <w:rsid w:val="00534871"/>
    <w:rsid w:val="00534A68"/>
    <w:rsid w:val="00535431"/>
    <w:rsid w:val="00535ABD"/>
    <w:rsid w:val="00535E97"/>
    <w:rsid w:val="00536DE7"/>
    <w:rsid w:val="005372EC"/>
    <w:rsid w:val="0053730A"/>
    <w:rsid w:val="00537727"/>
    <w:rsid w:val="00537920"/>
    <w:rsid w:val="00537AF0"/>
    <w:rsid w:val="00537C23"/>
    <w:rsid w:val="00537FF2"/>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31D"/>
    <w:rsid w:val="005424FC"/>
    <w:rsid w:val="00542AAF"/>
    <w:rsid w:val="00542DD1"/>
    <w:rsid w:val="005434A3"/>
    <w:rsid w:val="00543566"/>
    <w:rsid w:val="0054363D"/>
    <w:rsid w:val="0054397E"/>
    <w:rsid w:val="00543B37"/>
    <w:rsid w:val="00544697"/>
    <w:rsid w:val="005449A9"/>
    <w:rsid w:val="00544D19"/>
    <w:rsid w:val="00544DD8"/>
    <w:rsid w:val="00544E75"/>
    <w:rsid w:val="00545107"/>
    <w:rsid w:val="00545BB1"/>
    <w:rsid w:val="00545DF6"/>
    <w:rsid w:val="00545EA4"/>
    <w:rsid w:val="00545FE0"/>
    <w:rsid w:val="00546021"/>
    <w:rsid w:val="00546156"/>
    <w:rsid w:val="00546191"/>
    <w:rsid w:val="005462DD"/>
    <w:rsid w:val="00546D70"/>
    <w:rsid w:val="00546E8A"/>
    <w:rsid w:val="00547204"/>
    <w:rsid w:val="0054773F"/>
    <w:rsid w:val="00547DB9"/>
    <w:rsid w:val="00550248"/>
    <w:rsid w:val="005502B6"/>
    <w:rsid w:val="00550952"/>
    <w:rsid w:val="0055095C"/>
    <w:rsid w:val="00550B71"/>
    <w:rsid w:val="00550C6C"/>
    <w:rsid w:val="0055105E"/>
    <w:rsid w:val="005510B0"/>
    <w:rsid w:val="0055144F"/>
    <w:rsid w:val="00551A19"/>
    <w:rsid w:val="00551D1A"/>
    <w:rsid w:val="00551F46"/>
    <w:rsid w:val="005521AB"/>
    <w:rsid w:val="005525E4"/>
    <w:rsid w:val="0055277B"/>
    <w:rsid w:val="00552C1F"/>
    <w:rsid w:val="00552FE8"/>
    <w:rsid w:val="00553B95"/>
    <w:rsid w:val="00553ECA"/>
    <w:rsid w:val="005546AE"/>
    <w:rsid w:val="005548A8"/>
    <w:rsid w:val="00554926"/>
    <w:rsid w:val="00554D9A"/>
    <w:rsid w:val="00554F1F"/>
    <w:rsid w:val="00555010"/>
    <w:rsid w:val="00555517"/>
    <w:rsid w:val="0055566A"/>
    <w:rsid w:val="00555A94"/>
    <w:rsid w:val="00555F5E"/>
    <w:rsid w:val="0055611F"/>
    <w:rsid w:val="00556D0C"/>
    <w:rsid w:val="005571E3"/>
    <w:rsid w:val="005576E9"/>
    <w:rsid w:val="00557932"/>
    <w:rsid w:val="00557A32"/>
    <w:rsid w:val="00557A75"/>
    <w:rsid w:val="00560061"/>
    <w:rsid w:val="005600CB"/>
    <w:rsid w:val="005604A6"/>
    <w:rsid w:val="00560806"/>
    <w:rsid w:val="00560A04"/>
    <w:rsid w:val="00560B0F"/>
    <w:rsid w:val="00560E27"/>
    <w:rsid w:val="00560EFF"/>
    <w:rsid w:val="005618FD"/>
    <w:rsid w:val="00561C98"/>
    <w:rsid w:val="00562676"/>
    <w:rsid w:val="00562691"/>
    <w:rsid w:val="005629D1"/>
    <w:rsid w:val="00562C80"/>
    <w:rsid w:val="00563B4D"/>
    <w:rsid w:val="00564224"/>
    <w:rsid w:val="00564B05"/>
    <w:rsid w:val="00564D86"/>
    <w:rsid w:val="00565982"/>
    <w:rsid w:val="00565B72"/>
    <w:rsid w:val="00566D6C"/>
    <w:rsid w:val="00566E0B"/>
    <w:rsid w:val="00566E67"/>
    <w:rsid w:val="0056734B"/>
    <w:rsid w:val="0056779E"/>
    <w:rsid w:val="00567D72"/>
    <w:rsid w:val="00567ED4"/>
    <w:rsid w:val="00567F60"/>
    <w:rsid w:val="00567FC8"/>
    <w:rsid w:val="0057074E"/>
    <w:rsid w:val="00570AC4"/>
    <w:rsid w:val="00570B42"/>
    <w:rsid w:val="00570CB0"/>
    <w:rsid w:val="00570ED2"/>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5302"/>
    <w:rsid w:val="00575336"/>
    <w:rsid w:val="005758E6"/>
    <w:rsid w:val="00575DB2"/>
    <w:rsid w:val="00575E17"/>
    <w:rsid w:val="00575E97"/>
    <w:rsid w:val="005760E0"/>
    <w:rsid w:val="00576390"/>
    <w:rsid w:val="00576CD0"/>
    <w:rsid w:val="005773B9"/>
    <w:rsid w:val="005773EA"/>
    <w:rsid w:val="00577809"/>
    <w:rsid w:val="0057783E"/>
    <w:rsid w:val="0057784E"/>
    <w:rsid w:val="005778A7"/>
    <w:rsid w:val="005778EE"/>
    <w:rsid w:val="00577FA8"/>
    <w:rsid w:val="0058064F"/>
    <w:rsid w:val="00580828"/>
    <w:rsid w:val="005809D7"/>
    <w:rsid w:val="00580E2A"/>
    <w:rsid w:val="00581091"/>
    <w:rsid w:val="00581281"/>
    <w:rsid w:val="00581AE3"/>
    <w:rsid w:val="00581C12"/>
    <w:rsid w:val="0058201E"/>
    <w:rsid w:val="0058215C"/>
    <w:rsid w:val="005822AC"/>
    <w:rsid w:val="0058243D"/>
    <w:rsid w:val="005825B3"/>
    <w:rsid w:val="0058260F"/>
    <w:rsid w:val="00582CB0"/>
    <w:rsid w:val="00582E48"/>
    <w:rsid w:val="00582E59"/>
    <w:rsid w:val="00582F63"/>
    <w:rsid w:val="00583159"/>
    <w:rsid w:val="0058386D"/>
    <w:rsid w:val="00583D2F"/>
    <w:rsid w:val="0058432C"/>
    <w:rsid w:val="00584450"/>
    <w:rsid w:val="005844C2"/>
    <w:rsid w:val="00584525"/>
    <w:rsid w:val="00584CB8"/>
    <w:rsid w:val="00584E3C"/>
    <w:rsid w:val="00585FBB"/>
    <w:rsid w:val="0058612F"/>
    <w:rsid w:val="00586362"/>
    <w:rsid w:val="0058637F"/>
    <w:rsid w:val="0058645B"/>
    <w:rsid w:val="00586591"/>
    <w:rsid w:val="00586B2D"/>
    <w:rsid w:val="00586D62"/>
    <w:rsid w:val="0058788F"/>
    <w:rsid w:val="00587B96"/>
    <w:rsid w:val="00587D12"/>
    <w:rsid w:val="0059045A"/>
    <w:rsid w:val="00590569"/>
    <w:rsid w:val="0059059D"/>
    <w:rsid w:val="00590880"/>
    <w:rsid w:val="00590CBD"/>
    <w:rsid w:val="00590DC5"/>
    <w:rsid w:val="00590FCA"/>
    <w:rsid w:val="00590FCD"/>
    <w:rsid w:val="0059118B"/>
    <w:rsid w:val="00591634"/>
    <w:rsid w:val="00591829"/>
    <w:rsid w:val="00591A21"/>
    <w:rsid w:val="00591D75"/>
    <w:rsid w:val="00592093"/>
    <w:rsid w:val="005921DE"/>
    <w:rsid w:val="00592433"/>
    <w:rsid w:val="0059259D"/>
    <w:rsid w:val="0059271C"/>
    <w:rsid w:val="00592832"/>
    <w:rsid w:val="005929A0"/>
    <w:rsid w:val="00592A42"/>
    <w:rsid w:val="00592AC3"/>
    <w:rsid w:val="00592EB9"/>
    <w:rsid w:val="00593130"/>
    <w:rsid w:val="005938C7"/>
    <w:rsid w:val="0059431E"/>
    <w:rsid w:val="005944D2"/>
    <w:rsid w:val="00594FCD"/>
    <w:rsid w:val="0059510A"/>
    <w:rsid w:val="005951FB"/>
    <w:rsid w:val="005952DB"/>
    <w:rsid w:val="00595329"/>
    <w:rsid w:val="0059564C"/>
    <w:rsid w:val="00595665"/>
    <w:rsid w:val="00595C2E"/>
    <w:rsid w:val="00595CE8"/>
    <w:rsid w:val="00595F57"/>
    <w:rsid w:val="00596278"/>
    <w:rsid w:val="00596284"/>
    <w:rsid w:val="0059642A"/>
    <w:rsid w:val="0059675A"/>
    <w:rsid w:val="00596766"/>
    <w:rsid w:val="0059685F"/>
    <w:rsid w:val="005969F6"/>
    <w:rsid w:val="00596D84"/>
    <w:rsid w:val="00597503"/>
    <w:rsid w:val="005977ED"/>
    <w:rsid w:val="00597D69"/>
    <w:rsid w:val="00597DA7"/>
    <w:rsid w:val="005A020B"/>
    <w:rsid w:val="005A0240"/>
    <w:rsid w:val="005A05D7"/>
    <w:rsid w:val="005A0995"/>
    <w:rsid w:val="005A0BBE"/>
    <w:rsid w:val="005A0CFA"/>
    <w:rsid w:val="005A1051"/>
    <w:rsid w:val="005A10EB"/>
    <w:rsid w:val="005A11BA"/>
    <w:rsid w:val="005A12AA"/>
    <w:rsid w:val="005A1429"/>
    <w:rsid w:val="005A1509"/>
    <w:rsid w:val="005A1D5B"/>
    <w:rsid w:val="005A205D"/>
    <w:rsid w:val="005A2176"/>
    <w:rsid w:val="005A23FE"/>
    <w:rsid w:val="005A264A"/>
    <w:rsid w:val="005A280D"/>
    <w:rsid w:val="005A2927"/>
    <w:rsid w:val="005A2BA9"/>
    <w:rsid w:val="005A2DF8"/>
    <w:rsid w:val="005A2FBB"/>
    <w:rsid w:val="005A2FEF"/>
    <w:rsid w:val="005A322C"/>
    <w:rsid w:val="005A335F"/>
    <w:rsid w:val="005A3375"/>
    <w:rsid w:val="005A378B"/>
    <w:rsid w:val="005A3917"/>
    <w:rsid w:val="005A3F49"/>
    <w:rsid w:val="005A416D"/>
    <w:rsid w:val="005A499F"/>
    <w:rsid w:val="005A4B00"/>
    <w:rsid w:val="005A51BD"/>
    <w:rsid w:val="005A5390"/>
    <w:rsid w:val="005A54BC"/>
    <w:rsid w:val="005A55A2"/>
    <w:rsid w:val="005A561D"/>
    <w:rsid w:val="005A5AB2"/>
    <w:rsid w:val="005A5DA8"/>
    <w:rsid w:val="005A5E8E"/>
    <w:rsid w:val="005A62C4"/>
    <w:rsid w:val="005A66E4"/>
    <w:rsid w:val="005A67C9"/>
    <w:rsid w:val="005A6933"/>
    <w:rsid w:val="005A698D"/>
    <w:rsid w:val="005A69CD"/>
    <w:rsid w:val="005A6A5C"/>
    <w:rsid w:val="005A6F04"/>
    <w:rsid w:val="005A7254"/>
    <w:rsid w:val="005A76A7"/>
    <w:rsid w:val="005A7A2A"/>
    <w:rsid w:val="005A7BBC"/>
    <w:rsid w:val="005B01FE"/>
    <w:rsid w:val="005B0215"/>
    <w:rsid w:val="005B03F4"/>
    <w:rsid w:val="005B070A"/>
    <w:rsid w:val="005B0F5B"/>
    <w:rsid w:val="005B11E8"/>
    <w:rsid w:val="005B1A5D"/>
    <w:rsid w:val="005B1CA0"/>
    <w:rsid w:val="005B1DAE"/>
    <w:rsid w:val="005B2666"/>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5D73"/>
    <w:rsid w:val="005B63E4"/>
    <w:rsid w:val="005B6662"/>
    <w:rsid w:val="005B6BBF"/>
    <w:rsid w:val="005B719C"/>
    <w:rsid w:val="005B74E5"/>
    <w:rsid w:val="005B77EA"/>
    <w:rsid w:val="005C072E"/>
    <w:rsid w:val="005C08EF"/>
    <w:rsid w:val="005C0976"/>
    <w:rsid w:val="005C0A6F"/>
    <w:rsid w:val="005C0B40"/>
    <w:rsid w:val="005C0DF1"/>
    <w:rsid w:val="005C110D"/>
    <w:rsid w:val="005C14F3"/>
    <w:rsid w:val="005C1A7A"/>
    <w:rsid w:val="005C1A85"/>
    <w:rsid w:val="005C1F31"/>
    <w:rsid w:val="005C2771"/>
    <w:rsid w:val="005C300D"/>
    <w:rsid w:val="005C30B3"/>
    <w:rsid w:val="005C3715"/>
    <w:rsid w:val="005C4686"/>
    <w:rsid w:val="005C494F"/>
    <w:rsid w:val="005C4BE8"/>
    <w:rsid w:val="005C4DC2"/>
    <w:rsid w:val="005C568B"/>
    <w:rsid w:val="005C5869"/>
    <w:rsid w:val="005C6147"/>
    <w:rsid w:val="005C6450"/>
    <w:rsid w:val="005C653B"/>
    <w:rsid w:val="005C6720"/>
    <w:rsid w:val="005C67CE"/>
    <w:rsid w:val="005C6810"/>
    <w:rsid w:val="005C69CD"/>
    <w:rsid w:val="005C7199"/>
    <w:rsid w:val="005C7452"/>
    <w:rsid w:val="005C75D6"/>
    <w:rsid w:val="005C778B"/>
    <w:rsid w:val="005C7906"/>
    <w:rsid w:val="005C7982"/>
    <w:rsid w:val="005C798E"/>
    <w:rsid w:val="005D0299"/>
    <w:rsid w:val="005D05F9"/>
    <w:rsid w:val="005D0774"/>
    <w:rsid w:val="005D0816"/>
    <w:rsid w:val="005D08ED"/>
    <w:rsid w:val="005D0B53"/>
    <w:rsid w:val="005D0DEF"/>
    <w:rsid w:val="005D12BD"/>
    <w:rsid w:val="005D152A"/>
    <w:rsid w:val="005D18E8"/>
    <w:rsid w:val="005D1993"/>
    <w:rsid w:val="005D1AB2"/>
    <w:rsid w:val="005D1AC5"/>
    <w:rsid w:val="005D1B1B"/>
    <w:rsid w:val="005D1E94"/>
    <w:rsid w:val="005D2199"/>
    <w:rsid w:val="005D233B"/>
    <w:rsid w:val="005D247D"/>
    <w:rsid w:val="005D2AFE"/>
    <w:rsid w:val="005D2F73"/>
    <w:rsid w:val="005D3410"/>
    <w:rsid w:val="005D3486"/>
    <w:rsid w:val="005D380A"/>
    <w:rsid w:val="005D39DB"/>
    <w:rsid w:val="005D3A5E"/>
    <w:rsid w:val="005D3BA9"/>
    <w:rsid w:val="005D3BCB"/>
    <w:rsid w:val="005D3C81"/>
    <w:rsid w:val="005D408F"/>
    <w:rsid w:val="005D41E6"/>
    <w:rsid w:val="005D4400"/>
    <w:rsid w:val="005D489C"/>
    <w:rsid w:val="005D4D76"/>
    <w:rsid w:val="005D4E2D"/>
    <w:rsid w:val="005D4E38"/>
    <w:rsid w:val="005D5458"/>
    <w:rsid w:val="005D5C5D"/>
    <w:rsid w:val="005D5C6C"/>
    <w:rsid w:val="005D6608"/>
    <w:rsid w:val="005D6AA6"/>
    <w:rsid w:val="005D7119"/>
    <w:rsid w:val="005D7282"/>
    <w:rsid w:val="005E03C5"/>
    <w:rsid w:val="005E0617"/>
    <w:rsid w:val="005E06C1"/>
    <w:rsid w:val="005E0A46"/>
    <w:rsid w:val="005E0EFE"/>
    <w:rsid w:val="005E1227"/>
    <w:rsid w:val="005E1BBD"/>
    <w:rsid w:val="005E2853"/>
    <w:rsid w:val="005E287D"/>
    <w:rsid w:val="005E28D9"/>
    <w:rsid w:val="005E2B2D"/>
    <w:rsid w:val="005E2FE1"/>
    <w:rsid w:val="005E33AD"/>
    <w:rsid w:val="005E3566"/>
    <w:rsid w:val="005E38E9"/>
    <w:rsid w:val="005E3C55"/>
    <w:rsid w:val="005E4064"/>
    <w:rsid w:val="005E41B8"/>
    <w:rsid w:val="005E4BD7"/>
    <w:rsid w:val="005E4EA6"/>
    <w:rsid w:val="005E4EC9"/>
    <w:rsid w:val="005E53C6"/>
    <w:rsid w:val="005E53CD"/>
    <w:rsid w:val="005E55DF"/>
    <w:rsid w:val="005E5883"/>
    <w:rsid w:val="005E5CAF"/>
    <w:rsid w:val="005E5E54"/>
    <w:rsid w:val="005E5E98"/>
    <w:rsid w:val="005E6428"/>
    <w:rsid w:val="005E6B20"/>
    <w:rsid w:val="005E6EB1"/>
    <w:rsid w:val="005E6F0B"/>
    <w:rsid w:val="005E73ED"/>
    <w:rsid w:val="005E75D4"/>
    <w:rsid w:val="005F01EF"/>
    <w:rsid w:val="005F0C62"/>
    <w:rsid w:val="005F0CE7"/>
    <w:rsid w:val="005F0E0D"/>
    <w:rsid w:val="005F116C"/>
    <w:rsid w:val="005F137A"/>
    <w:rsid w:val="005F155C"/>
    <w:rsid w:val="005F1A3B"/>
    <w:rsid w:val="005F1C8E"/>
    <w:rsid w:val="005F24CA"/>
    <w:rsid w:val="005F26BC"/>
    <w:rsid w:val="005F2CB5"/>
    <w:rsid w:val="005F2E4B"/>
    <w:rsid w:val="005F2FFE"/>
    <w:rsid w:val="005F394B"/>
    <w:rsid w:val="005F3A58"/>
    <w:rsid w:val="005F3A75"/>
    <w:rsid w:val="005F3CCF"/>
    <w:rsid w:val="005F4989"/>
    <w:rsid w:val="005F4A72"/>
    <w:rsid w:val="005F4AC8"/>
    <w:rsid w:val="005F4B6B"/>
    <w:rsid w:val="005F4BB6"/>
    <w:rsid w:val="005F4DFC"/>
    <w:rsid w:val="005F541E"/>
    <w:rsid w:val="005F564C"/>
    <w:rsid w:val="005F5AC5"/>
    <w:rsid w:val="005F5D12"/>
    <w:rsid w:val="005F5F2B"/>
    <w:rsid w:val="005F5F7E"/>
    <w:rsid w:val="005F6205"/>
    <w:rsid w:val="005F64F2"/>
    <w:rsid w:val="005F6925"/>
    <w:rsid w:val="005F697D"/>
    <w:rsid w:val="005F6C4F"/>
    <w:rsid w:val="005F6CF3"/>
    <w:rsid w:val="005F7BD6"/>
    <w:rsid w:val="00600984"/>
    <w:rsid w:val="00601FF8"/>
    <w:rsid w:val="00602BC9"/>
    <w:rsid w:val="006030AE"/>
    <w:rsid w:val="0060325E"/>
    <w:rsid w:val="006038DA"/>
    <w:rsid w:val="006038FA"/>
    <w:rsid w:val="00603E1E"/>
    <w:rsid w:val="00603E88"/>
    <w:rsid w:val="00604053"/>
    <w:rsid w:val="0060405C"/>
    <w:rsid w:val="006044F2"/>
    <w:rsid w:val="00604A87"/>
    <w:rsid w:val="00604B68"/>
    <w:rsid w:val="00604BB9"/>
    <w:rsid w:val="00604C39"/>
    <w:rsid w:val="006054FE"/>
    <w:rsid w:val="006056BD"/>
    <w:rsid w:val="00605AE8"/>
    <w:rsid w:val="00605FA2"/>
    <w:rsid w:val="00606199"/>
    <w:rsid w:val="006070EC"/>
    <w:rsid w:val="006071A2"/>
    <w:rsid w:val="006071D8"/>
    <w:rsid w:val="00607742"/>
    <w:rsid w:val="00610260"/>
    <w:rsid w:val="006105AD"/>
    <w:rsid w:val="0061093F"/>
    <w:rsid w:val="00610C39"/>
    <w:rsid w:val="0061121E"/>
    <w:rsid w:val="00611354"/>
    <w:rsid w:val="006115EA"/>
    <w:rsid w:val="00611A55"/>
    <w:rsid w:val="00611A8C"/>
    <w:rsid w:val="006120F7"/>
    <w:rsid w:val="0061217D"/>
    <w:rsid w:val="006122C7"/>
    <w:rsid w:val="0061290A"/>
    <w:rsid w:val="00612C58"/>
    <w:rsid w:val="006134F9"/>
    <w:rsid w:val="00613837"/>
    <w:rsid w:val="0061393B"/>
    <w:rsid w:val="00613E3C"/>
    <w:rsid w:val="00613FDA"/>
    <w:rsid w:val="00613FFF"/>
    <w:rsid w:val="0061439A"/>
    <w:rsid w:val="006145B4"/>
    <w:rsid w:val="006149CD"/>
    <w:rsid w:val="00614F56"/>
    <w:rsid w:val="0061511A"/>
    <w:rsid w:val="00615255"/>
    <w:rsid w:val="00615396"/>
    <w:rsid w:val="0061543F"/>
    <w:rsid w:val="006156AF"/>
    <w:rsid w:val="006156C3"/>
    <w:rsid w:val="00615C89"/>
    <w:rsid w:val="00616851"/>
    <w:rsid w:val="00616AF7"/>
    <w:rsid w:val="00616BE5"/>
    <w:rsid w:val="00616C8F"/>
    <w:rsid w:val="00617090"/>
    <w:rsid w:val="00617586"/>
    <w:rsid w:val="0061768C"/>
    <w:rsid w:val="00617B28"/>
    <w:rsid w:val="00617E6C"/>
    <w:rsid w:val="00617F86"/>
    <w:rsid w:val="00620047"/>
    <w:rsid w:val="006200DF"/>
    <w:rsid w:val="00620407"/>
    <w:rsid w:val="006204F0"/>
    <w:rsid w:val="00620866"/>
    <w:rsid w:val="00620B2C"/>
    <w:rsid w:val="00620E29"/>
    <w:rsid w:val="00620E41"/>
    <w:rsid w:val="0062115A"/>
    <w:rsid w:val="0062126D"/>
    <w:rsid w:val="00621353"/>
    <w:rsid w:val="00621C40"/>
    <w:rsid w:val="00622038"/>
    <w:rsid w:val="006220ED"/>
    <w:rsid w:val="0062227C"/>
    <w:rsid w:val="00622639"/>
    <w:rsid w:val="00622D8C"/>
    <w:rsid w:val="006234A1"/>
    <w:rsid w:val="00623564"/>
    <w:rsid w:val="00623935"/>
    <w:rsid w:val="00623B16"/>
    <w:rsid w:val="00623FAB"/>
    <w:rsid w:val="00624437"/>
    <w:rsid w:val="00624B0A"/>
    <w:rsid w:val="00624C55"/>
    <w:rsid w:val="00624DA2"/>
    <w:rsid w:val="00625020"/>
    <w:rsid w:val="00625111"/>
    <w:rsid w:val="00625467"/>
    <w:rsid w:val="0062570E"/>
    <w:rsid w:val="00625D2B"/>
    <w:rsid w:val="00626670"/>
    <w:rsid w:val="006268F4"/>
    <w:rsid w:val="00626A34"/>
    <w:rsid w:val="00626C7A"/>
    <w:rsid w:val="00627D38"/>
    <w:rsid w:val="00627EE3"/>
    <w:rsid w:val="0063003F"/>
    <w:rsid w:val="00630369"/>
    <w:rsid w:val="006308B1"/>
    <w:rsid w:val="00630BBC"/>
    <w:rsid w:val="00630D51"/>
    <w:rsid w:val="0063124E"/>
    <w:rsid w:val="0063136E"/>
    <w:rsid w:val="00631424"/>
    <w:rsid w:val="006318AF"/>
    <w:rsid w:val="00632036"/>
    <w:rsid w:val="006321A8"/>
    <w:rsid w:val="006323B7"/>
    <w:rsid w:val="006328AC"/>
    <w:rsid w:val="006328E1"/>
    <w:rsid w:val="00632952"/>
    <w:rsid w:val="00632F82"/>
    <w:rsid w:val="00633166"/>
    <w:rsid w:val="00633303"/>
    <w:rsid w:val="006334E9"/>
    <w:rsid w:val="006339FF"/>
    <w:rsid w:val="0063409F"/>
    <w:rsid w:val="00634126"/>
    <w:rsid w:val="0063427B"/>
    <w:rsid w:val="00634350"/>
    <w:rsid w:val="00634380"/>
    <w:rsid w:val="0063476A"/>
    <w:rsid w:val="00634B59"/>
    <w:rsid w:val="00634FCF"/>
    <w:rsid w:val="00634FD7"/>
    <w:rsid w:val="00635186"/>
    <w:rsid w:val="006353B5"/>
    <w:rsid w:val="00635731"/>
    <w:rsid w:val="006359D9"/>
    <w:rsid w:val="00635AC3"/>
    <w:rsid w:val="00635E11"/>
    <w:rsid w:val="00635F2B"/>
    <w:rsid w:val="00636260"/>
    <w:rsid w:val="006363B6"/>
    <w:rsid w:val="00636676"/>
    <w:rsid w:val="00636A73"/>
    <w:rsid w:val="00636C66"/>
    <w:rsid w:val="00636E32"/>
    <w:rsid w:val="00636E66"/>
    <w:rsid w:val="006370E1"/>
    <w:rsid w:val="00637264"/>
    <w:rsid w:val="0063739C"/>
    <w:rsid w:val="006374B8"/>
    <w:rsid w:val="006376B8"/>
    <w:rsid w:val="00637CC4"/>
    <w:rsid w:val="006403B8"/>
    <w:rsid w:val="00640549"/>
    <w:rsid w:val="0064095F"/>
    <w:rsid w:val="00641230"/>
    <w:rsid w:val="00641FF8"/>
    <w:rsid w:val="006421A4"/>
    <w:rsid w:val="00642C5A"/>
    <w:rsid w:val="00643033"/>
    <w:rsid w:val="00643167"/>
    <w:rsid w:val="006431D2"/>
    <w:rsid w:val="006435C1"/>
    <w:rsid w:val="006435DB"/>
    <w:rsid w:val="006437D9"/>
    <w:rsid w:val="0064423F"/>
    <w:rsid w:val="00644673"/>
    <w:rsid w:val="00644F5F"/>
    <w:rsid w:val="006451AF"/>
    <w:rsid w:val="0064549A"/>
    <w:rsid w:val="006455F4"/>
    <w:rsid w:val="00645904"/>
    <w:rsid w:val="00645F1E"/>
    <w:rsid w:val="0064651C"/>
    <w:rsid w:val="006467C5"/>
    <w:rsid w:val="0064684C"/>
    <w:rsid w:val="00646AC9"/>
    <w:rsid w:val="006473AF"/>
    <w:rsid w:val="006473DD"/>
    <w:rsid w:val="006474D2"/>
    <w:rsid w:val="00647621"/>
    <w:rsid w:val="00647681"/>
    <w:rsid w:val="00647798"/>
    <w:rsid w:val="00647909"/>
    <w:rsid w:val="00647A94"/>
    <w:rsid w:val="00647B1F"/>
    <w:rsid w:val="00647CFC"/>
    <w:rsid w:val="00647E47"/>
    <w:rsid w:val="006500EC"/>
    <w:rsid w:val="0065063A"/>
    <w:rsid w:val="00650851"/>
    <w:rsid w:val="00651015"/>
    <w:rsid w:val="00651654"/>
    <w:rsid w:val="00651C42"/>
    <w:rsid w:val="00651F23"/>
    <w:rsid w:val="006520A1"/>
    <w:rsid w:val="006521AE"/>
    <w:rsid w:val="006521C1"/>
    <w:rsid w:val="0065239F"/>
    <w:rsid w:val="00652638"/>
    <w:rsid w:val="006528B6"/>
    <w:rsid w:val="00652CBF"/>
    <w:rsid w:val="00652D73"/>
    <w:rsid w:val="00652F4B"/>
    <w:rsid w:val="00653307"/>
    <w:rsid w:val="006538C7"/>
    <w:rsid w:val="00653B4B"/>
    <w:rsid w:val="00654526"/>
    <w:rsid w:val="00654810"/>
    <w:rsid w:val="00654921"/>
    <w:rsid w:val="00655066"/>
    <w:rsid w:val="006550B8"/>
    <w:rsid w:val="00655572"/>
    <w:rsid w:val="00655E11"/>
    <w:rsid w:val="00655F60"/>
    <w:rsid w:val="006561CF"/>
    <w:rsid w:val="00656202"/>
    <w:rsid w:val="006565DA"/>
    <w:rsid w:val="006566CE"/>
    <w:rsid w:val="00656724"/>
    <w:rsid w:val="0065674A"/>
    <w:rsid w:val="0065688F"/>
    <w:rsid w:val="00656F56"/>
    <w:rsid w:val="00657670"/>
    <w:rsid w:val="00657691"/>
    <w:rsid w:val="00657A6A"/>
    <w:rsid w:val="00657BB2"/>
    <w:rsid w:val="00660264"/>
    <w:rsid w:val="006602F8"/>
    <w:rsid w:val="006604C8"/>
    <w:rsid w:val="00660B03"/>
    <w:rsid w:val="00660C56"/>
    <w:rsid w:val="00661031"/>
    <w:rsid w:val="0066157E"/>
    <w:rsid w:val="006615E1"/>
    <w:rsid w:val="00661B82"/>
    <w:rsid w:val="00661D21"/>
    <w:rsid w:val="00661E4F"/>
    <w:rsid w:val="006620C2"/>
    <w:rsid w:val="00662401"/>
    <w:rsid w:val="0066252A"/>
    <w:rsid w:val="00662806"/>
    <w:rsid w:val="00662BFC"/>
    <w:rsid w:val="0066377C"/>
    <w:rsid w:val="00663A93"/>
    <w:rsid w:val="00663C75"/>
    <w:rsid w:val="0066426C"/>
    <w:rsid w:val="00664301"/>
    <w:rsid w:val="00664308"/>
    <w:rsid w:val="006645CA"/>
    <w:rsid w:val="00664AF8"/>
    <w:rsid w:val="00665A89"/>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C65"/>
    <w:rsid w:val="00670E7B"/>
    <w:rsid w:val="00671067"/>
    <w:rsid w:val="0067126E"/>
    <w:rsid w:val="00671426"/>
    <w:rsid w:val="0067164C"/>
    <w:rsid w:val="006722FE"/>
    <w:rsid w:val="0067239D"/>
    <w:rsid w:val="006728AA"/>
    <w:rsid w:val="00672CB8"/>
    <w:rsid w:val="006730E0"/>
    <w:rsid w:val="006730EB"/>
    <w:rsid w:val="006733AC"/>
    <w:rsid w:val="00673C8D"/>
    <w:rsid w:val="006743E2"/>
    <w:rsid w:val="00674960"/>
    <w:rsid w:val="0067497C"/>
    <w:rsid w:val="00675039"/>
    <w:rsid w:val="0067516C"/>
    <w:rsid w:val="006753CB"/>
    <w:rsid w:val="006753E6"/>
    <w:rsid w:val="00675714"/>
    <w:rsid w:val="006757B8"/>
    <w:rsid w:val="006759B1"/>
    <w:rsid w:val="006760BA"/>
    <w:rsid w:val="006763DD"/>
    <w:rsid w:val="006765F1"/>
    <w:rsid w:val="00676943"/>
    <w:rsid w:val="006771DF"/>
    <w:rsid w:val="00677489"/>
    <w:rsid w:val="00677D6B"/>
    <w:rsid w:val="00677EAD"/>
    <w:rsid w:val="006800F8"/>
    <w:rsid w:val="00680162"/>
    <w:rsid w:val="00680357"/>
    <w:rsid w:val="00680B9A"/>
    <w:rsid w:val="00680BB5"/>
    <w:rsid w:val="00680EB1"/>
    <w:rsid w:val="0068140B"/>
    <w:rsid w:val="006816DA"/>
    <w:rsid w:val="00681822"/>
    <w:rsid w:val="00681918"/>
    <w:rsid w:val="00681F69"/>
    <w:rsid w:val="006820A2"/>
    <w:rsid w:val="006821FD"/>
    <w:rsid w:val="006824AA"/>
    <w:rsid w:val="0068260C"/>
    <w:rsid w:val="006826C8"/>
    <w:rsid w:val="006826EC"/>
    <w:rsid w:val="00682849"/>
    <w:rsid w:val="00682B11"/>
    <w:rsid w:val="00682BD0"/>
    <w:rsid w:val="00683453"/>
    <w:rsid w:val="00683B6B"/>
    <w:rsid w:val="006841FE"/>
    <w:rsid w:val="00684365"/>
    <w:rsid w:val="0068439F"/>
    <w:rsid w:val="0068457B"/>
    <w:rsid w:val="00684A73"/>
    <w:rsid w:val="00684A76"/>
    <w:rsid w:val="006852AD"/>
    <w:rsid w:val="006857EA"/>
    <w:rsid w:val="00685834"/>
    <w:rsid w:val="006859CB"/>
    <w:rsid w:val="00685B9B"/>
    <w:rsid w:val="00685C1E"/>
    <w:rsid w:val="006860FF"/>
    <w:rsid w:val="0068618B"/>
    <w:rsid w:val="006864C9"/>
    <w:rsid w:val="00686A49"/>
    <w:rsid w:val="00686D49"/>
    <w:rsid w:val="00686F8E"/>
    <w:rsid w:val="00687516"/>
    <w:rsid w:val="00687669"/>
    <w:rsid w:val="00687C09"/>
    <w:rsid w:val="00690E58"/>
    <w:rsid w:val="00690EE5"/>
    <w:rsid w:val="0069123D"/>
    <w:rsid w:val="006918AF"/>
    <w:rsid w:val="006919F2"/>
    <w:rsid w:val="00691AF9"/>
    <w:rsid w:val="00691BA0"/>
    <w:rsid w:val="00691CEC"/>
    <w:rsid w:val="00691EBC"/>
    <w:rsid w:val="006920CE"/>
    <w:rsid w:val="006920FF"/>
    <w:rsid w:val="0069223A"/>
    <w:rsid w:val="00692272"/>
    <w:rsid w:val="00692680"/>
    <w:rsid w:val="00692AB9"/>
    <w:rsid w:val="00693344"/>
    <w:rsid w:val="00693498"/>
    <w:rsid w:val="00693EFF"/>
    <w:rsid w:val="006940F5"/>
    <w:rsid w:val="006944CD"/>
    <w:rsid w:val="00694577"/>
    <w:rsid w:val="00695471"/>
    <w:rsid w:val="00695E98"/>
    <w:rsid w:val="00696076"/>
    <w:rsid w:val="0069612B"/>
    <w:rsid w:val="0069666F"/>
    <w:rsid w:val="006966DB"/>
    <w:rsid w:val="00696D7F"/>
    <w:rsid w:val="006970A5"/>
    <w:rsid w:val="006970F7"/>
    <w:rsid w:val="006973CB"/>
    <w:rsid w:val="006975EC"/>
    <w:rsid w:val="00697A73"/>
    <w:rsid w:val="00697B81"/>
    <w:rsid w:val="00697F31"/>
    <w:rsid w:val="00697FDF"/>
    <w:rsid w:val="006A0C3F"/>
    <w:rsid w:val="006A0DCB"/>
    <w:rsid w:val="006A0F5B"/>
    <w:rsid w:val="006A1234"/>
    <w:rsid w:val="006A15AD"/>
    <w:rsid w:val="006A197D"/>
    <w:rsid w:val="006A2045"/>
    <w:rsid w:val="006A2124"/>
    <w:rsid w:val="006A21F9"/>
    <w:rsid w:val="006A26DF"/>
    <w:rsid w:val="006A2BE7"/>
    <w:rsid w:val="006A2E79"/>
    <w:rsid w:val="006A3256"/>
    <w:rsid w:val="006A347E"/>
    <w:rsid w:val="006A35A2"/>
    <w:rsid w:val="006A45CC"/>
    <w:rsid w:val="006A4641"/>
    <w:rsid w:val="006A4BB9"/>
    <w:rsid w:val="006A4BD1"/>
    <w:rsid w:val="006A4EF4"/>
    <w:rsid w:val="006A5131"/>
    <w:rsid w:val="006A596F"/>
    <w:rsid w:val="006A5CA0"/>
    <w:rsid w:val="006A5DCD"/>
    <w:rsid w:val="006A61A2"/>
    <w:rsid w:val="006A62A9"/>
    <w:rsid w:val="006A63B8"/>
    <w:rsid w:val="006A64B8"/>
    <w:rsid w:val="006A6562"/>
    <w:rsid w:val="006A65F2"/>
    <w:rsid w:val="006A66CB"/>
    <w:rsid w:val="006A6B5C"/>
    <w:rsid w:val="006A6FA6"/>
    <w:rsid w:val="006A6FF8"/>
    <w:rsid w:val="006A710D"/>
    <w:rsid w:val="006A7BD1"/>
    <w:rsid w:val="006A7DA4"/>
    <w:rsid w:val="006B06E3"/>
    <w:rsid w:val="006B0817"/>
    <w:rsid w:val="006B10D0"/>
    <w:rsid w:val="006B1463"/>
    <w:rsid w:val="006B16B3"/>
    <w:rsid w:val="006B1EA8"/>
    <w:rsid w:val="006B1F93"/>
    <w:rsid w:val="006B2C7B"/>
    <w:rsid w:val="006B2E28"/>
    <w:rsid w:val="006B2E2C"/>
    <w:rsid w:val="006B3436"/>
    <w:rsid w:val="006B3FC8"/>
    <w:rsid w:val="006B43DA"/>
    <w:rsid w:val="006B4C88"/>
    <w:rsid w:val="006B57F7"/>
    <w:rsid w:val="006B591C"/>
    <w:rsid w:val="006B61DF"/>
    <w:rsid w:val="006B652B"/>
    <w:rsid w:val="006B674C"/>
    <w:rsid w:val="006B6F27"/>
    <w:rsid w:val="006C0011"/>
    <w:rsid w:val="006C04DF"/>
    <w:rsid w:val="006C05BE"/>
    <w:rsid w:val="006C062F"/>
    <w:rsid w:val="006C0663"/>
    <w:rsid w:val="006C0847"/>
    <w:rsid w:val="006C08F2"/>
    <w:rsid w:val="006C0963"/>
    <w:rsid w:val="006C0C85"/>
    <w:rsid w:val="006C1524"/>
    <w:rsid w:val="006C192B"/>
    <w:rsid w:val="006C1B32"/>
    <w:rsid w:val="006C2021"/>
    <w:rsid w:val="006C2211"/>
    <w:rsid w:val="006C224C"/>
    <w:rsid w:val="006C2692"/>
    <w:rsid w:val="006C2FEB"/>
    <w:rsid w:val="006C346E"/>
    <w:rsid w:val="006C362F"/>
    <w:rsid w:val="006C3852"/>
    <w:rsid w:val="006C3A9C"/>
    <w:rsid w:val="006C3B01"/>
    <w:rsid w:val="006C4B37"/>
    <w:rsid w:val="006C52F4"/>
    <w:rsid w:val="006C544C"/>
    <w:rsid w:val="006C5AC9"/>
    <w:rsid w:val="006C5C50"/>
    <w:rsid w:val="006C5C9B"/>
    <w:rsid w:val="006C5EAA"/>
    <w:rsid w:val="006C64BF"/>
    <w:rsid w:val="006C6770"/>
    <w:rsid w:val="006C6996"/>
    <w:rsid w:val="006C6EF6"/>
    <w:rsid w:val="006C7458"/>
    <w:rsid w:val="006C784C"/>
    <w:rsid w:val="006D0251"/>
    <w:rsid w:val="006D03E5"/>
    <w:rsid w:val="006D0988"/>
    <w:rsid w:val="006D0BFF"/>
    <w:rsid w:val="006D13BA"/>
    <w:rsid w:val="006D1416"/>
    <w:rsid w:val="006D2222"/>
    <w:rsid w:val="006D23B0"/>
    <w:rsid w:val="006D2853"/>
    <w:rsid w:val="006D29A6"/>
    <w:rsid w:val="006D2B0C"/>
    <w:rsid w:val="006D2B5D"/>
    <w:rsid w:val="006D3201"/>
    <w:rsid w:val="006D34D3"/>
    <w:rsid w:val="006D3E14"/>
    <w:rsid w:val="006D479A"/>
    <w:rsid w:val="006D48CA"/>
    <w:rsid w:val="006D4909"/>
    <w:rsid w:val="006D57DD"/>
    <w:rsid w:val="006D58B2"/>
    <w:rsid w:val="006D5AC5"/>
    <w:rsid w:val="006D5AD9"/>
    <w:rsid w:val="006D5C17"/>
    <w:rsid w:val="006D5C4E"/>
    <w:rsid w:val="006D5FF3"/>
    <w:rsid w:val="006D6234"/>
    <w:rsid w:val="006D6736"/>
    <w:rsid w:val="006D6987"/>
    <w:rsid w:val="006D6E20"/>
    <w:rsid w:val="006D6FF3"/>
    <w:rsid w:val="006D71ED"/>
    <w:rsid w:val="006D73B3"/>
    <w:rsid w:val="006D7693"/>
    <w:rsid w:val="006D79EC"/>
    <w:rsid w:val="006D7AF1"/>
    <w:rsid w:val="006D7C46"/>
    <w:rsid w:val="006E02AC"/>
    <w:rsid w:val="006E0351"/>
    <w:rsid w:val="006E0497"/>
    <w:rsid w:val="006E1165"/>
    <w:rsid w:val="006E17F6"/>
    <w:rsid w:val="006E19ED"/>
    <w:rsid w:val="006E1ECF"/>
    <w:rsid w:val="006E21FF"/>
    <w:rsid w:val="006E2224"/>
    <w:rsid w:val="006E2684"/>
    <w:rsid w:val="006E2690"/>
    <w:rsid w:val="006E26A8"/>
    <w:rsid w:val="006E270A"/>
    <w:rsid w:val="006E2D73"/>
    <w:rsid w:val="006E2E88"/>
    <w:rsid w:val="006E356C"/>
    <w:rsid w:val="006E38FD"/>
    <w:rsid w:val="006E3D40"/>
    <w:rsid w:val="006E4756"/>
    <w:rsid w:val="006E489D"/>
    <w:rsid w:val="006E48EE"/>
    <w:rsid w:val="006E5358"/>
    <w:rsid w:val="006E5367"/>
    <w:rsid w:val="006E59CE"/>
    <w:rsid w:val="006E5A67"/>
    <w:rsid w:val="006E65FD"/>
    <w:rsid w:val="006E6924"/>
    <w:rsid w:val="006E6B0F"/>
    <w:rsid w:val="006E6BB5"/>
    <w:rsid w:val="006E6E88"/>
    <w:rsid w:val="006E707B"/>
    <w:rsid w:val="006E70E2"/>
    <w:rsid w:val="006E7784"/>
    <w:rsid w:val="006E7B40"/>
    <w:rsid w:val="006E7B5E"/>
    <w:rsid w:val="006E7C48"/>
    <w:rsid w:val="006E7FA8"/>
    <w:rsid w:val="006F04D7"/>
    <w:rsid w:val="006F0639"/>
    <w:rsid w:val="006F0694"/>
    <w:rsid w:val="006F0733"/>
    <w:rsid w:val="006F07D8"/>
    <w:rsid w:val="006F0850"/>
    <w:rsid w:val="006F09E1"/>
    <w:rsid w:val="006F0B95"/>
    <w:rsid w:val="006F1295"/>
    <w:rsid w:val="006F12F6"/>
    <w:rsid w:val="006F1BCB"/>
    <w:rsid w:val="006F1D3B"/>
    <w:rsid w:val="006F1FE6"/>
    <w:rsid w:val="006F2BD5"/>
    <w:rsid w:val="006F2FE6"/>
    <w:rsid w:val="006F35AB"/>
    <w:rsid w:val="006F3697"/>
    <w:rsid w:val="006F37CD"/>
    <w:rsid w:val="006F38E9"/>
    <w:rsid w:val="006F39D6"/>
    <w:rsid w:val="006F3B90"/>
    <w:rsid w:val="006F3BD4"/>
    <w:rsid w:val="006F3DE6"/>
    <w:rsid w:val="006F3F2E"/>
    <w:rsid w:val="006F4542"/>
    <w:rsid w:val="006F4A16"/>
    <w:rsid w:val="006F4F71"/>
    <w:rsid w:val="006F5081"/>
    <w:rsid w:val="006F5355"/>
    <w:rsid w:val="006F5CF4"/>
    <w:rsid w:val="006F5FD8"/>
    <w:rsid w:val="006F61E6"/>
    <w:rsid w:val="006F661A"/>
    <w:rsid w:val="006F692F"/>
    <w:rsid w:val="006F71BA"/>
    <w:rsid w:val="006F7206"/>
    <w:rsid w:val="006F75D5"/>
    <w:rsid w:val="006F7935"/>
    <w:rsid w:val="006F7A04"/>
    <w:rsid w:val="006F7A94"/>
    <w:rsid w:val="006F7B37"/>
    <w:rsid w:val="006F7DB9"/>
    <w:rsid w:val="007001E2"/>
    <w:rsid w:val="007003EA"/>
    <w:rsid w:val="007005C1"/>
    <w:rsid w:val="00701213"/>
    <w:rsid w:val="00701578"/>
    <w:rsid w:val="0070189D"/>
    <w:rsid w:val="0070204E"/>
    <w:rsid w:val="0070224E"/>
    <w:rsid w:val="007024DB"/>
    <w:rsid w:val="00702532"/>
    <w:rsid w:val="00702DD9"/>
    <w:rsid w:val="00702FF8"/>
    <w:rsid w:val="007039CA"/>
    <w:rsid w:val="00703A66"/>
    <w:rsid w:val="007041D2"/>
    <w:rsid w:val="007042A7"/>
    <w:rsid w:val="0070442C"/>
    <w:rsid w:val="00704510"/>
    <w:rsid w:val="00704975"/>
    <w:rsid w:val="00704A47"/>
    <w:rsid w:val="00704B7D"/>
    <w:rsid w:val="00704E44"/>
    <w:rsid w:val="00704EB0"/>
    <w:rsid w:val="007050F7"/>
    <w:rsid w:val="007057AF"/>
    <w:rsid w:val="00705808"/>
    <w:rsid w:val="0070594D"/>
    <w:rsid w:val="00705BA9"/>
    <w:rsid w:val="00706B2D"/>
    <w:rsid w:val="00706D76"/>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A7E"/>
    <w:rsid w:val="00712E9A"/>
    <w:rsid w:val="00712FEE"/>
    <w:rsid w:val="007139D1"/>
    <w:rsid w:val="00713A1A"/>
    <w:rsid w:val="00713E96"/>
    <w:rsid w:val="0071405D"/>
    <w:rsid w:val="007142CE"/>
    <w:rsid w:val="007146C8"/>
    <w:rsid w:val="007149F2"/>
    <w:rsid w:val="00714EB1"/>
    <w:rsid w:val="00714EF0"/>
    <w:rsid w:val="00715330"/>
    <w:rsid w:val="007154DC"/>
    <w:rsid w:val="00715B86"/>
    <w:rsid w:val="007160C9"/>
    <w:rsid w:val="007163FF"/>
    <w:rsid w:val="007167C4"/>
    <w:rsid w:val="0071696B"/>
    <w:rsid w:val="00716EA5"/>
    <w:rsid w:val="007170D4"/>
    <w:rsid w:val="00717725"/>
    <w:rsid w:val="00717DB2"/>
    <w:rsid w:val="00720268"/>
    <w:rsid w:val="00720B32"/>
    <w:rsid w:val="00721743"/>
    <w:rsid w:val="00721BEE"/>
    <w:rsid w:val="0072208C"/>
    <w:rsid w:val="00722224"/>
    <w:rsid w:val="00722395"/>
    <w:rsid w:val="00722404"/>
    <w:rsid w:val="007226FD"/>
    <w:rsid w:val="007228CD"/>
    <w:rsid w:val="00722A4E"/>
    <w:rsid w:val="00722B4C"/>
    <w:rsid w:val="00722D33"/>
    <w:rsid w:val="007236AB"/>
    <w:rsid w:val="0072388D"/>
    <w:rsid w:val="00723959"/>
    <w:rsid w:val="00723A0C"/>
    <w:rsid w:val="00723C4A"/>
    <w:rsid w:val="00723CF2"/>
    <w:rsid w:val="00723CF8"/>
    <w:rsid w:val="00723D31"/>
    <w:rsid w:val="00723F1A"/>
    <w:rsid w:val="00723F5A"/>
    <w:rsid w:val="0072437B"/>
    <w:rsid w:val="007244D3"/>
    <w:rsid w:val="0072456D"/>
    <w:rsid w:val="0072481C"/>
    <w:rsid w:val="007248B0"/>
    <w:rsid w:val="00724A65"/>
    <w:rsid w:val="00724AAA"/>
    <w:rsid w:val="00724C8F"/>
    <w:rsid w:val="00724E2E"/>
    <w:rsid w:val="00724F38"/>
    <w:rsid w:val="00724FB8"/>
    <w:rsid w:val="0072557F"/>
    <w:rsid w:val="00725662"/>
    <w:rsid w:val="0072571A"/>
    <w:rsid w:val="00725B04"/>
    <w:rsid w:val="00725D52"/>
    <w:rsid w:val="00726306"/>
    <w:rsid w:val="007268D3"/>
    <w:rsid w:val="00726DBD"/>
    <w:rsid w:val="00726E05"/>
    <w:rsid w:val="0072712F"/>
    <w:rsid w:val="007272D4"/>
    <w:rsid w:val="0072751B"/>
    <w:rsid w:val="0072768C"/>
    <w:rsid w:val="007276F1"/>
    <w:rsid w:val="0072790B"/>
    <w:rsid w:val="00727B8C"/>
    <w:rsid w:val="00730404"/>
    <w:rsid w:val="00730528"/>
    <w:rsid w:val="007306ED"/>
    <w:rsid w:val="00730C53"/>
    <w:rsid w:val="007316D0"/>
    <w:rsid w:val="007317A8"/>
    <w:rsid w:val="00731893"/>
    <w:rsid w:val="00731ABD"/>
    <w:rsid w:val="00732C9E"/>
    <w:rsid w:val="00732FC0"/>
    <w:rsid w:val="0073367E"/>
    <w:rsid w:val="007339FB"/>
    <w:rsid w:val="00733BE0"/>
    <w:rsid w:val="00733DF9"/>
    <w:rsid w:val="00733E40"/>
    <w:rsid w:val="00734236"/>
    <w:rsid w:val="007345CF"/>
    <w:rsid w:val="00734CE6"/>
    <w:rsid w:val="00735168"/>
    <w:rsid w:val="007351E5"/>
    <w:rsid w:val="00735265"/>
    <w:rsid w:val="007352A7"/>
    <w:rsid w:val="00735939"/>
    <w:rsid w:val="00735AA6"/>
    <w:rsid w:val="00736294"/>
    <w:rsid w:val="007362AA"/>
    <w:rsid w:val="0073646A"/>
    <w:rsid w:val="00736D88"/>
    <w:rsid w:val="00736FE5"/>
    <w:rsid w:val="00737388"/>
    <w:rsid w:val="00737398"/>
    <w:rsid w:val="007377B8"/>
    <w:rsid w:val="00737BF5"/>
    <w:rsid w:val="00737EEA"/>
    <w:rsid w:val="007401B0"/>
    <w:rsid w:val="00740310"/>
    <w:rsid w:val="00740D02"/>
    <w:rsid w:val="007411DD"/>
    <w:rsid w:val="00741222"/>
    <w:rsid w:val="007412CC"/>
    <w:rsid w:val="007416B6"/>
    <w:rsid w:val="00741774"/>
    <w:rsid w:val="0074182D"/>
    <w:rsid w:val="00741938"/>
    <w:rsid w:val="00741993"/>
    <w:rsid w:val="00742469"/>
    <w:rsid w:val="007425C4"/>
    <w:rsid w:val="00742890"/>
    <w:rsid w:val="00742DD7"/>
    <w:rsid w:val="00743044"/>
    <w:rsid w:val="00743053"/>
    <w:rsid w:val="007431CD"/>
    <w:rsid w:val="00743C08"/>
    <w:rsid w:val="00743DB0"/>
    <w:rsid w:val="00744C4B"/>
    <w:rsid w:val="007451DE"/>
    <w:rsid w:val="007452EB"/>
    <w:rsid w:val="007455E8"/>
    <w:rsid w:val="0074575D"/>
    <w:rsid w:val="00745CEA"/>
    <w:rsid w:val="00745FC5"/>
    <w:rsid w:val="00746586"/>
    <w:rsid w:val="007468EA"/>
    <w:rsid w:val="00746974"/>
    <w:rsid w:val="007469B3"/>
    <w:rsid w:val="00746BA3"/>
    <w:rsid w:val="0074745B"/>
    <w:rsid w:val="00747661"/>
    <w:rsid w:val="007477FF"/>
    <w:rsid w:val="007479CF"/>
    <w:rsid w:val="00747E17"/>
    <w:rsid w:val="007500A3"/>
    <w:rsid w:val="00750377"/>
    <w:rsid w:val="007503C5"/>
    <w:rsid w:val="007503E6"/>
    <w:rsid w:val="00750F28"/>
    <w:rsid w:val="00750F78"/>
    <w:rsid w:val="00751253"/>
    <w:rsid w:val="0075128B"/>
    <w:rsid w:val="007514F2"/>
    <w:rsid w:val="0075180C"/>
    <w:rsid w:val="00751A6F"/>
    <w:rsid w:val="00751CF6"/>
    <w:rsid w:val="00751EED"/>
    <w:rsid w:val="00751EF5"/>
    <w:rsid w:val="00751FA4"/>
    <w:rsid w:val="007520A3"/>
    <w:rsid w:val="007520F0"/>
    <w:rsid w:val="007528FF"/>
    <w:rsid w:val="00752B01"/>
    <w:rsid w:val="00752E61"/>
    <w:rsid w:val="0075335C"/>
    <w:rsid w:val="00753727"/>
    <w:rsid w:val="007539F9"/>
    <w:rsid w:val="00753B85"/>
    <w:rsid w:val="0075439F"/>
    <w:rsid w:val="0075448B"/>
    <w:rsid w:val="007544B9"/>
    <w:rsid w:val="0075493B"/>
    <w:rsid w:val="007556D7"/>
    <w:rsid w:val="00755C6A"/>
    <w:rsid w:val="00755F04"/>
    <w:rsid w:val="00756034"/>
    <w:rsid w:val="007566A2"/>
    <w:rsid w:val="007566AD"/>
    <w:rsid w:val="007569E1"/>
    <w:rsid w:val="00756DBB"/>
    <w:rsid w:val="0075720D"/>
    <w:rsid w:val="0075743C"/>
    <w:rsid w:val="00757EE5"/>
    <w:rsid w:val="007601DB"/>
    <w:rsid w:val="00760739"/>
    <w:rsid w:val="00761807"/>
    <w:rsid w:val="007624D9"/>
    <w:rsid w:val="007625F3"/>
    <w:rsid w:val="00762AD9"/>
    <w:rsid w:val="00763912"/>
    <w:rsid w:val="00763A59"/>
    <w:rsid w:val="00763D2E"/>
    <w:rsid w:val="00763D68"/>
    <w:rsid w:val="00764316"/>
    <w:rsid w:val="00764538"/>
    <w:rsid w:val="00764C81"/>
    <w:rsid w:val="0076510A"/>
    <w:rsid w:val="0076524F"/>
    <w:rsid w:val="00765451"/>
    <w:rsid w:val="00765B0F"/>
    <w:rsid w:val="00765B62"/>
    <w:rsid w:val="00765D13"/>
    <w:rsid w:val="00765E5D"/>
    <w:rsid w:val="00765E9E"/>
    <w:rsid w:val="0076688B"/>
    <w:rsid w:val="0076779C"/>
    <w:rsid w:val="00767927"/>
    <w:rsid w:val="007700EA"/>
    <w:rsid w:val="0077027A"/>
    <w:rsid w:val="00770583"/>
    <w:rsid w:val="007707F1"/>
    <w:rsid w:val="00770F3E"/>
    <w:rsid w:val="00771935"/>
    <w:rsid w:val="00771C1D"/>
    <w:rsid w:val="00771F1E"/>
    <w:rsid w:val="007720E4"/>
    <w:rsid w:val="007720FD"/>
    <w:rsid w:val="007721D9"/>
    <w:rsid w:val="0077234F"/>
    <w:rsid w:val="00772410"/>
    <w:rsid w:val="0077264E"/>
    <w:rsid w:val="0077282C"/>
    <w:rsid w:val="00772B56"/>
    <w:rsid w:val="00772BA7"/>
    <w:rsid w:val="00772C3A"/>
    <w:rsid w:val="00772CA0"/>
    <w:rsid w:val="007731F4"/>
    <w:rsid w:val="007731F9"/>
    <w:rsid w:val="00773C31"/>
    <w:rsid w:val="00774400"/>
    <w:rsid w:val="0077446B"/>
    <w:rsid w:val="007748CC"/>
    <w:rsid w:val="007748F7"/>
    <w:rsid w:val="00774ACE"/>
    <w:rsid w:val="00775009"/>
    <w:rsid w:val="0077526A"/>
    <w:rsid w:val="007753C8"/>
    <w:rsid w:val="00775674"/>
    <w:rsid w:val="0077576D"/>
    <w:rsid w:val="0077592C"/>
    <w:rsid w:val="00775CEB"/>
    <w:rsid w:val="00775E40"/>
    <w:rsid w:val="00775FF8"/>
    <w:rsid w:val="00776070"/>
    <w:rsid w:val="00776095"/>
    <w:rsid w:val="00776241"/>
    <w:rsid w:val="00776A31"/>
    <w:rsid w:val="00776DB2"/>
    <w:rsid w:val="00777039"/>
    <w:rsid w:val="0077777B"/>
    <w:rsid w:val="00777ABA"/>
    <w:rsid w:val="00780926"/>
    <w:rsid w:val="00780D1E"/>
    <w:rsid w:val="00780F4C"/>
    <w:rsid w:val="00781004"/>
    <w:rsid w:val="007815C1"/>
    <w:rsid w:val="007818F5"/>
    <w:rsid w:val="00781941"/>
    <w:rsid w:val="00781D7D"/>
    <w:rsid w:val="00781EE3"/>
    <w:rsid w:val="00782163"/>
    <w:rsid w:val="0078252B"/>
    <w:rsid w:val="007825CA"/>
    <w:rsid w:val="00782696"/>
    <w:rsid w:val="007828B0"/>
    <w:rsid w:val="00782DE9"/>
    <w:rsid w:val="00782E28"/>
    <w:rsid w:val="00782E44"/>
    <w:rsid w:val="00784705"/>
    <w:rsid w:val="00784AFC"/>
    <w:rsid w:val="00784BC3"/>
    <w:rsid w:val="00784C60"/>
    <w:rsid w:val="00784E28"/>
    <w:rsid w:val="00785223"/>
    <w:rsid w:val="007855F5"/>
    <w:rsid w:val="007856E2"/>
    <w:rsid w:val="00785EA5"/>
    <w:rsid w:val="00785F58"/>
    <w:rsid w:val="007861FC"/>
    <w:rsid w:val="0078621D"/>
    <w:rsid w:val="00786D5E"/>
    <w:rsid w:val="00786F71"/>
    <w:rsid w:val="0078702E"/>
    <w:rsid w:val="007871B6"/>
    <w:rsid w:val="007874A2"/>
    <w:rsid w:val="00787667"/>
    <w:rsid w:val="007876B1"/>
    <w:rsid w:val="00790026"/>
    <w:rsid w:val="0079061F"/>
    <w:rsid w:val="00790A15"/>
    <w:rsid w:val="00790BF6"/>
    <w:rsid w:val="00790CB0"/>
    <w:rsid w:val="00791F47"/>
    <w:rsid w:val="00791F7E"/>
    <w:rsid w:val="00792543"/>
    <w:rsid w:val="007928BC"/>
    <w:rsid w:val="0079294A"/>
    <w:rsid w:val="00792CEE"/>
    <w:rsid w:val="00792EA1"/>
    <w:rsid w:val="00793010"/>
    <w:rsid w:val="00793271"/>
    <w:rsid w:val="007939D3"/>
    <w:rsid w:val="0079415F"/>
    <w:rsid w:val="00794685"/>
    <w:rsid w:val="00794B2F"/>
    <w:rsid w:val="00794D9B"/>
    <w:rsid w:val="00794FBB"/>
    <w:rsid w:val="00795B4E"/>
    <w:rsid w:val="00795D9A"/>
    <w:rsid w:val="0079627C"/>
    <w:rsid w:val="00796884"/>
    <w:rsid w:val="007969E3"/>
    <w:rsid w:val="00796BCC"/>
    <w:rsid w:val="00796CBA"/>
    <w:rsid w:val="00796F29"/>
    <w:rsid w:val="00796F5C"/>
    <w:rsid w:val="00797096"/>
    <w:rsid w:val="007972CC"/>
    <w:rsid w:val="0079741F"/>
    <w:rsid w:val="00797BB0"/>
    <w:rsid w:val="007A046C"/>
    <w:rsid w:val="007A0497"/>
    <w:rsid w:val="007A05DC"/>
    <w:rsid w:val="007A081B"/>
    <w:rsid w:val="007A0F65"/>
    <w:rsid w:val="007A182A"/>
    <w:rsid w:val="007A1B4F"/>
    <w:rsid w:val="007A1BD1"/>
    <w:rsid w:val="007A1C2F"/>
    <w:rsid w:val="007A1FFE"/>
    <w:rsid w:val="007A213B"/>
    <w:rsid w:val="007A25F3"/>
    <w:rsid w:val="007A26AA"/>
    <w:rsid w:val="007A2912"/>
    <w:rsid w:val="007A2CBB"/>
    <w:rsid w:val="007A2F7C"/>
    <w:rsid w:val="007A2FE1"/>
    <w:rsid w:val="007A316F"/>
    <w:rsid w:val="007A3927"/>
    <w:rsid w:val="007A397B"/>
    <w:rsid w:val="007A3FA5"/>
    <w:rsid w:val="007A44AE"/>
    <w:rsid w:val="007A4E2C"/>
    <w:rsid w:val="007A4E9C"/>
    <w:rsid w:val="007A548B"/>
    <w:rsid w:val="007A588C"/>
    <w:rsid w:val="007A5EDF"/>
    <w:rsid w:val="007A5FC1"/>
    <w:rsid w:val="007A605E"/>
    <w:rsid w:val="007A62D2"/>
    <w:rsid w:val="007A6511"/>
    <w:rsid w:val="007A69BE"/>
    <w:rsid w:val="007A6A19"/>
    <w:rsid w:val="007A6A63"/>
    <w:rsid w:val="007A70E8"/>
    <w:rsid w:val="007A7137"/>
    <w:rsid w:val="007A784A"/>
    <w:rsid w:val="007A79FF"/>
    <w:rsid w:val="007A7C85"/>
    <w:rsid w:val="007A7CCF"/>
    <w:rsid w:val="007B00AD"/>
    <w:rsid w:val="007B02AB"/>
    <w:rsid w:val="007B0695"/>
    <w:rsid w:val="007B070E"/>
    <w:rsid w:val="007B08DA"/>
    <w:rsid w:val="007B0EC0"/>
    <w:rsid w:val="007B1048"/>
    <w:rsid w:val="007B14A9"/>
    <w:rsid w:val="007B1B09"/>
    <w:rsid w:val="007B1FEA"/>
    <w:rsid w:val="007B2120"/>
    <w:rsid w:val="007B268C"/>
    <w:rsid w:val="007B273D"/>
    <w:rsid w:val="007B27C7"/>
    <w:rsid w:val="007B2DCE"/>
    <w:rsid w:val="007B2ED6"/>
    <w:rsid w:val="007B3154"/>
    <w:rsid w:val="007B3BD7"/>
    <w:rsid w:val="007B3BE1"/>
    <w:rsid w:val="007B41FC"/>
    <w:rsid w:val="007B454B"/>
    <w:rsid w:val="007B493E"/>
    <w:rsid w:val="007B49C1"/>
    <w:rsid w:val="007B582E"/>
    <w:rsid w:val="007B5930"/>
    <w:rsid w:val="007B5DCD"/>
    <w:rsid w:val="007B5E99"/>
    <w:rsid w:val="007B607B"/>
    <w:rsid w:val="007B652B"/>
    <w:rsid w:val="007B6638"/>
    <w:rsid w:val="007B6930"/>
    <w:rsid w:val="007B6982"/>
    <w:rsid w:val="007B7490"/>
    <w:rsid w:val="007B7AA5"/>
    <w:rsid w:val="007B7D5C"/>
    <w:rsid w:val="007C00BB"/>
    <w:rsid w:val="007C01A9"/>
    <w:rsid w:val="007C01C4"/>
    <w:rsid w:val="007C03A9"/>
    <w:rsid w:val="007C07D4"/>
    <w:rsid w:val="007C0CDC"/>
    <w:rsid w:val="007C0EC2"/>
    <w:rsid w:val="007C0EC7"/>
    <w:rsid w:val="007C105A"/>
    <w:rsid w:val="007C1429"/>
    <w:rsid w:val="007C15DC"/>
    <w:rsid w:val="007C163F"/>
    <w:rsid w:val="007C1D3E"/>
    <w:rsid w:val="007C1D7A"/>
    <w:rsid w:val="007C1E33"/>
    <w:rsid w:val="007C1F17"/>
    <w:rsid w:val="007C2068"/>
    <w:rsid w:val="007C222B"/>
    <w:rsid w:val="007C25BE"/>
    <w:rsid w:val="007C25E9"/>
    <w:rsid w:val="007C27E5"/>
    <w:rsid w:val="007C2F57"/>
    <w:rsid w:val="007C3730"/>
    <w:rsid w:val="007C381D"/>
    <w:rsid w:val="007C39F9"/>
    <w:rsid w:val="007C3A3D"/>
    <w:rsid w:val="007C3BD7"/>
    <w:rsid w:val="007C3DAC"/>
    <w:rsid w:val="007C3E47"/>
    <w:rsid w:val="007C405A"/>
    <w:rsid w:val="007C413F"/>
    <w:rsid w:val="007C45F3"/>
    <w:rsid w:val="007C4924"/>
    <w:rsid w:val="007C4D7D"/>
    <w:rsid w:val="007C516F"/>
    <w:rsid w:val="007C51A4"/>
    <w:rsid w:val="007C5805"/>
    <w:rsid w:val="007C5E01"/>
    <w:rsid w:val="007C620D"/>
    <w:rsid w:val="007C662A"/>
    <w:rsid w:val="007C6A77"/>
    <w:rsid w:val="007C6C98"/>
    <w:rsid w:val="007C7540"/>
    <w:rsid w:val="007C7E3C"/>
    <w:rsid w:val="007D00CD"/>
    <w:rsid w:val="007D013B"/>
    <w:rsid w:val="007D03C7"/>
    <w:rsid w:val="007D08C1"/>
    <w:rsid w:val="007D0D95"/>
    <w:rsid w:val="007D10A3"/>
    <w:rsid w:val="007D14EB"/>
    <w:rsid w:val="007D19F4"/>
    <w:rsid w:val="007D1B20"/>
    <w:rsid w:val="007D1F73"/>
    <w:rsid w:val="007D1FA6"/>
    <w:rsid w:val="007D218F"/>
    <w:rsid w:val="007D235F"/>
    <w:rsid w:val="007D2728"/>
    <w:rsid w:val="007D290B"/>
    <w:rsid w:val="007D2A10"/>
    <w:rsid w:val="007D3EF9"/>
    <w:rsid w:val="007D4058"/>
    <w:rsid w:val="007D4112"/>
    <w:rsid w:val="007D41E4"/>
    <w:rsid w:val="007D44B0"/>
    <w:rsid w:val="007D4E65"/>
    <w:rsid w:val="007D4F21"/>
    <w:rsid w:val="007D4F4A"/>
    <w:rsid w:val="007D4FD6"/>
    <w:rsid w:val="007D5363"/>
    <w:rsid w:val="007D53C3"/>
    <w:rsid w:val="007D595C"/>
    <w:rsid w:val="007D6463"/>
    <w:rsid w:val="007D67B1"/>
    <w:rsid w:val="007D6CEA"/>
    <w:rsid w:val="007D6FD3"/>
    <w:rsid w:val="007D704D"/>
    <w:rsid w:val="007D74D5"/>
    <w:rsid w:val="007D76EF"/>
    <w:rsid w:val="007D7C6A"/>
    <w:rsid w:val="007D7DB8"/>
    <w:rsid w:val="007E0347"/>
    <w:rsid w:val="007E06A3"/>
    <w:rsid w:val="007E0896"/>
    <w:rsid w:val="007E095A"/>
    <w:rsid w:val="007E0BB3"/>
    <w:rsid w:val="007E0DBE"/>
    <w:rsid w:val="007E1011"/>
    <w:rsid w:val="007E1185"/>
    <w:rsid w:val="007E18C4"/>
    <w:rsid w:val="007E18C8"/>
    <w:rsid w:val="007E1DBB"/>
    <w:rsid w:val="007E2433"/>
    <w:rsid w:val="007E24FB"/>
    <w:rsid w:val="007E27F3"/>
    <w:rsid w:val="007E2DD7"/>
    <w:rsid w:val="007E3280"/>
    <w:rsid w:val="007E37CE"/>
    <w:rsid w:val="007E3809"/>
    <w:rsid w:val="007E3B1E"/>
    <w:rsid w:val="007E3D4C"/>
    <w:rsid w:val="007E40F7"/>
    <w:rsid w:val="007E4243"/>
    <w:rsid w:val="007E497B"/>
    <w:rsid w:val="007E5271"/>
    <w:rsid w:val="007E54B3"/>
    <w:rsid w:val="007E56C9"/>
    <w:rsid w:val="007E5AEB"/>
    <w:rsid w:val="007E5CDD"/>
    <w:rsid w:val="007E63C2"/>
    <w:rsid w:val="007E6557"/>
    <w:rsid w:val="007E6AA7"/>
    <w:rsid w:val="007E6D2E"/>
    <w:rsid w:val="007E6F12"/>
    <w:rsid w:val="007E71E5"/>
    <w:rsid w:val="007E726F"/>
    <w:rsid w:val="007E73BA"/>
    <w:rsid w:val="007E76E3"/>
    <w:rsid w:val="007E7A19"/>
    <w:rsid w:val="007E7D2A"/>
    <w:rsid w:val="007E7FD9"/>
    <w:rsid w:val="007F035E"/>
    <w:rsid w:val="007F04F0"/>
    <w:rsid w:val="007F0845"/>
    <w:rsid w:val="007F0B1F"/>
    <w:rsid w:val="007F0DBD"/>
    <w:rsid w:val="007F1A67"/>
    <w:rsid w:val="007F1E9B"/>
    <w:rsid w:val="007F21B4"/>
    <w:rsid w:val="007F222E"/>
    <w:rsid w:val="007F23B5"/>
    <w:rsid w:val="007F260E"/>
    <w:rsid w:val="007F263A"/>
    <w:rsid w:val="007F276E"/>
    <w:rsid w:val="007F284A"/>
    <w:rsid w:val="007F2AE5"/>
    <w:rsid w:val="007F2DAF"/>
    <w:rsid w:val="007F3C3D"/>
    <w:rsid w:val="007F401D"/>
    <w:rsid w:val="007F40DC"/>
    <w:rsid w:val="007F4439"/>
    <w:rsid w:val="007F4751"/>
    <w:rsid w:val="007F47BB"/>
    <w:rsid w:val="007F4BEA"/>
    <w:rsid w:val="007F4D47"/>
    <w:rsid w:val="007F4E0C"/>
    <w:rsid w:val="007F5324"/>
    <w:rsid w:val="007F5687"/>
    <w:rsid w:val="007F61AE"/>
    <w:rsid w:val="007F676F"/>
    <w:rsid w:val="007F68DF"/>
    <w:rsid w:val="007F6AF4"/>
    <w:rsid w:val="007F6E4C"/>
    <w:rsid w:val="007F72AB"/>
    <w:rsid w:val="007F787E"/>
    <w:rsid w:val="0080036C"/>
    <w:rsid w:val="008006BE"/>
    <w:rsid w:val="0080086C"/>
    <w:rsid w:val="008008BB"/>
    <w:rsid w:val="00800C2C"/>
    <w:rsid w:val="008011C0"/>
    <w:rsid w:val="00801C3F"/>
    <w:rsid w:val="00801D21"/>
    <w:rsid w:val="00802819"/>
    <w:rsid w:val="00802882"/>
    <w:rsid w:val="00802A44"/>
    <w:rsid w:val="00802ABB"/>
    <w:rsid w:val="00802D1A"/>
    <w:rsid w:val="00802F62"/>
    <w:rsid w:val="008030BE"/>
    <w:rsid w:val="008032FE"/>
    <w:rsid w:val="00803575"/>
    <w:rsid w:val="0080373E"/>
    <w:rsid w:val="00803AEB"/>
    <w:rsid w:val="00804182"/>
    <w:rsid w:val="008041EB"/>
    <w:rsid w:val="00804560"/>
    <w:rsid w:val="008052D9"/>
    <w:rsid w:val="008052E1"/>
    <w:rsid w:val="00805564"/>
    <w:rsid w:val="0080583E"/>
    <w:rsid w:val="00805B26"/>
    <w:rsid w:val="00806162"/>
    <w:rsid w:val="008062E7"/>
    <w:rsid w:val="008064A4"/>
    <w:rsid w:val="008065F5"/>
    <w:rsid w:val="008068C8"/>
    <w:rsid w:val="00806E7C"/>
    <w:rsid w:val="008071EF"/>
    <w:rsid w:val="0080747F"/>
    <w:rsid w:val="0080767F"/>
    <w:rsid w:val="008079B8"/>
    <w:rsid w:val="00807A08"/>
    <w:rsid w:val="00807AEC"/>
    <w:rsid w:val="00807ED7"/>
    <w:rsid w:val="00810202"/>
    <w:rsid w:val="008105BF"/>
    <w:rsid w:val="00810DF8"/>
    <w:rsid w:val="00811027"/>
    <w:rsid w:val="008112C3"/>
    <w:rsid w:val="008115AE"/>
    <w:rsid w:val="00811F2D"/>
    <w:rsid w:val="00812188"/>
    <w:rsid w:val="0081290F"/>
    <w:rsid w:val="00812942"/>
    <w:rsid w:val="00812ECB"/>
    <w:rsid w:val="008132D0"/>
    <w:rsid w:val="0081366E"/>
    <w:rsid w:val="008137A7"/>
    <w:rsid w:val="00813A66"/>
    <w:rsid w:val="00814420"/>
    <w:rsid w:val="00815AAB"/>
    <w:rsid w:val="00815D27"/>
    <w:rsid w:val="00815DE3"/>
    <w:rsid w:val="008165E4"/>
    <w:rsid w:val="008169AE"/>
    <w:rsid w:val="00817015"/>
    <w:rsid w:val="008170C4"/>
    <w:rsid w:val="00817C89"/>
    <w:rsid w:val="00820352"/>
    <w:rsid w:val="008208CB"/>
    <w:rsid w:val="00820E08"/>
    <w:rsid w:val="00821007"/>
    <w:rsid w:val="008218EB"/>
    <w:rsid w:val="00821D3F"/>
    <w:rsid w:val="008221A7"/>
    <w:rsid w:val="0082267A"/>
    <w:rsid w:val="00822DF5"/>
    <w:rsid w:val="00822DFC"/>
    <w:rsid w:val="00822EE2"/>
    <w:rsid w:val="00823551"/>
    <w:rsid w:val="0082376A"/>
    <w:rsid w:val="00823C26"/>
    <w:rsid w:val="0082491A"/>
    <w:rsid w:val="00825056"/>
    <w:rsid w:val="0082514F"/>
    <w:rsid w:val="00825240"/>
    <w:rsid w:val="00825257"/>
    <w:rsid w:val="00825471"/>
    <w:rsid w:val="00825B0F"/>
    <w:rsid w:val="00825CD5"/>
    <w:rsid w:val="00825F97"/>
    <w:rsid w:val="0082633C"/>
    <w:rsid w:val="0082667E"/>
    <w:rsid w:val="00826B2C"/>
    <w:rsid w:val="00826D97"/>
    <w:rsid w:val="00826F03"/>
    <w:rsid w:val="00826FF1"/>
    <w:rsid w:val="0082756A"/>
    <w:rsid w:val="00827C8F"/>
    <w:rsid w:val="00827CA1"/>
    <w:rsid w:val="00830335"/>
    <w:rsid w:val="00830690"/>
    <w:rsid w:val="00830C16"/>
    <w:rsid w:val="00830CF0"/>
    <w:rsid w:val="00830E98"/>
    <w:rsid w:val="008313A2"/>
    <w:rsid w:val="0083145F"/>
    <w:rsid w:val="008321DC"/>
    <w:rsid w:val="00832B3E"/>
    <w:rsid w:val="00832E5C"/>
    <w:rsid w:val="00832F7B"/>
    <w:rsid w:val="0083308C"/>
    <w:rsid w:val="00833094"/>
    <w:rsid w:val="00833239"/>
    <w:rsid w:val="00833535"/>
    <w:rsid w:val="0083439C"/>
    <w:rsid w:val="008346AC"/>
    <w:rsid w:val="00834952"/>
    <w:rsid w:val="00834F5B"/>
    <w:rsid w:val="008350B3"/>
    <w:rsid w:val="008352A8"/>
    <w:rsid w:val="008354D9"/>
    <w:rsid w:val="00835503"/>
    <w:rsid w:val="0083574F"/>
    <w:rsid w:val="00836319"/>
    <w:rsid w:val="00836783"/>
    <w:rsid w:val="00836CBC"/>
    <w:rsid w:val="0083721B"/>
    <w:rsid w:val="0083738A"/>
    <w:rsid w:val="00837681"/>
    <w:rsid w:val="008376EE"/>
    <w:rsid w:val="00837878"/>
    <w:rsid w:val="00837BA6"/>
    <w:rsid w:val="0084029F"/>
    <w:rsid w:val="008403B8"/>
    <w:rsid w:val="00840430"/>
    <w:rsid w:val="008406CF"/>
    <w:rsid w:val="008406E3"/>
    <w:rsid w:val="0084092E"/>
    <w:rsid w:val="00840A38"/>
    <w:rsid w:val="00840B9A"/>
    <w:rsid w:val="00840EFB"/>
    <w:rsid w:val="00840FB9"/>
    <w:rsid w:val="00840FE9"/>
    <w:rsid w:val="00841048"/>
    <w:rsid w:val="00841848"/>
    <w:rsid w:val="00841A52"/>
    <w:rsid w:val="00841B89"/>
    <w:rsid w:val="00841D1F"/>
    <w:rsid w:val="00841E0C"/>
    <w:rsid w:val="00841E2F"/>
    <w:rsid w:val="00841FD3"/>
    <w:rsid w:val="008425C2"/>
    <w:rsid w:val="0084273D"/>
    <w:rsid w:val="00842A1B"/>
    <w:rsid w:val="00842C5B"/>
    <w:rsid w:val="00842D0E"/>
    <w:rsid w:val="008430A9"/>
    <w:rsid w:val="00843346"/>
    <w:rsid w:val="008435B5"/>
    <w:rsid w:val="008442B3"/>
    <w:rsid w:val="0084452F"/>
    <w:rsid w:val="008448A3"/>
    <w:rsid w:val="008449E0"/>
    <w:rsid w:val="00844A7E"/>
    <w:rsid w:val="00844C79"/>
    <w:rsid w:val="00844C95"/>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F54"/>
    <w:rsid w:val="00850245"/>
    <w:rsid w:val="0085032E"/>
    <w:rsid w:val="008503C5"/>
    <w:rsid w:val="00850B8C"/>
    <w:rsid w:val="00850E33"/>
    <w:rsid w:val="00851074"/>
    <w:rsid w:val="008511AF"/>
    <w:rsid w:val="00851C0E"/>
    <w:rsid w:val="00851D68"/>
    <w:rsid w:val="00851D8D"/>
    <w:rsid w:val="008522BE"/>
    <w:rsid w:val="00852658"/>
    <w:rsid w:val="0085279F"/>
    <w:rsid w:val="00852A5C"/>
    <w:rsid w:val="00852C91"/>
    <w:rsid w:val="00853010"/>
    <w:rsid w:val="0085331F"/>
    <w:rsid w:val="008533FC"/>
    <w:rsid w:val="008535FD"/>
    <w:rsid w:val="00853DDE"/>
    <w:rsid w:val="00853E13"/>
    <w:rsid w:val="00854013"/>
    <w:rsid w:val="008541F9"/>
    <w:rsid w:val="00854E17"/>
    <w:rsid w:val="00855716"/>
    <w:rsid w:val="00855B2A"/>
    <w:rsid w:val="00855EE7"/>
    <w:rsid w:val="00856052"/>
    <w:rsid w:val="008561EE"/>
    <w:rsid w:val="008564EF"/>
    <w:rsid w:val="008568A8"/>
    <w:rsid w:val="0085759F"/>
    <w:rsid w:val="00857ADA"/>
    <w:rsid w:val="00857DBE"/>
    <w:rsid w:val="00857FD6"/>
    <w:rsid w:val="00860366"/>
    <w:rsid w:val="0086042B"/>
    <w:rsid w:val="008604CC"/>
    <w:rsid w:val="008605E6"/>
    <w:rsid w:val="008608DD"/>
    <w:rsid w:val="00860B48"/>
    <w:rsid w:val="00860E14"/>
    <w:rsid w:val="00860E37"/>
    <w:rsid w:val="00860F36"/>
    <w:rsid w:val="00861305"/>
    <w:rsid w:val="008615AA"/>
    <w:rsid w:val="0086216B"/>
    <w:rsid w:val="008621B5"/>
    <w:rsid w:val="008621EF"/>
    <w:rsid w:val="0086272A"/>
    <w:rsid w:val="008629BB"/>
    <w:rsid w:val="00862C95"/>
    <w:rsid w:val="00862CC0"/>
    <w:rsid w:val="00862D02"/>
    <w:rsid w:val="00862FA7"/>
    <w:rsid w:val="00862FE3"/>
    <w:rsid w:val="00863173"/>
    <w:rsid w:val="008631A4"/>
    <w:rsid w:val="0086348C"/>
    <w:rsid w:val="00863637"/>
    <w:rsid w:val="0086364F"/>
    <w:rsid w:val="00863820"/>
    <w:rsid w:val="00863C5B"/>
    <w:rsid w:val="00863DF6"/>
    <w:rsid w:val="008640F5"/>
    <w:rsid w:val="00864241"/>
    <w:rsid w:val="00864342"/>
    <w:rsid w:val="008643FB"/>
    <w:rsid w:val="00864C5F"/>
    <w:rsid w:val="00864D5E"/>
    <w:rsid w:val="008659F7"/>
    <w:rsid w:val="00865AE8"/>
    <w:rsid w:val="00865BFF"/>
    <w:rsid w:val="00865CA6"/>
    <w:rsid w:val="00865CCB"/>
    <w:rsid w:val="008664B9"/>
    <w:rsid w:val="008664D6"/>
    <w:rsid w:val="0086659A"/>
    <w:rsid w:val="00866E8A"/>
    <w:rsid w:val="0086752A"/>
    <w:rsid w:val="0086755B"/>
    <w:rsid w:val="00867BF5"/>
    <w:rsid w:val="00867D0C"/>
    <w:rsid w:val="00871032"/>
    <w:rsid w:val="008712AF"/>
    <w:rsid w:val="008715DB"/>
    <w:rsid w:val="008715E3"/>
    <w:rsid w:val="008716CC"/>
    <w:rsid w:val="00871837"/>
    <w:rsid w:val="0087192B"/>
    <w:rsid w:val="00871AF4"/>
    <w:rsid w:val="00872069"/>
    <w:rsid w:val="008722F8"/>
    <w:rsid w:val="00872CBB"/>
    <w:rsid w:val="00872D09"/>
    <w:rsid w:val="00872D35"/>
    <w:rsid w:val="00872DC4"/>
    <w:rsid w:val="00872E4C"/>
    <w:rsid w:val="0087321E"/>
    <w:rsid w:val="008739CC"/>
    <w:rsid w:val="00873BCF"/>
    <w:rsid w:val="0087425E"/>
    <w:rsid w:val="0087453E"/>
    <w:rsid w:val="00874BD4"/>
    <w:rsid w:val="00875880"/>
    <w:rsid w:val="00875EED"/>
    <w:rsid w:val="00876A62"/>
    <w:rsid w:val="0087712C"/>
    <w:rsid w:val="00877BA5"/>
    <w:rsid w:val="00877BE6"/>
    <w:rsid w:val="00877E9B"/>
    <w:rsid w:val="00877EFB"/>
    <w:rsid w:val="00880167"/>
    <w:rsid w:val="00880187"/>
    <w:rsid w:val="0088099A"/>
    <w:rsid w:val="00881028"/>
    <w:rsid w:val="008811B5"/>
    <w:rsid w:val="008816E0"/>
    <w:rsid w:val="00881A4F"/>
    <w:rsid w:val="00881BCA"/>
    <w:rsid w:val="00881F85"/>
    <w:rsid w:val="00881F8A"/>
    <w:rsid w:val="0088219F"/>
    <w:rsid w:val="00882327"/>
    <w:rsid w:val="008826DB"/>
    <w:rsid w:val="008827DB"/>
    <w:rsid w:val="008830E8"/>
    <w:rsid w:val="00883395"/>
    <w:rsid w:val="0088342C"/>
    <w:rsid w:val="00883528"/>
    <w:rsid w:val="00883A47"/>
    <w:rsid w:val="00883CC1"/>
    <w:rsid w:val="00883F46"/>
    <w:rsid w:val="0088466A"/>
    <w:rsid w:val="00884B97"/>
    <w:rsid w:val="00885098"/>
    <w:rsid w:val="00885115"/>
    <w:rsid w:val="00885201"/>
    <w:rsid w:val="00885225"/>
    <w:rsid w:val="0088588A"/>
    <w:rsid w:val="00885959"/>
    <w:rsid w:val="00885C4D"/>
    <w:rsid w:val="0088606C"/>
    <w:rsid w:val="00886132"/>
    <w:rsid w:val="008861DE"/>
    <w:rsid w:val="0088659A"/>
    <w:rsid w:val="00886A05"/>
    <w:rsid w:val="00886AFB"/>
    <w:rsid w:val="00887001"/>
    <w:rsid w:val="008870D5"/>
    <w:rsid w:val="008872AD"/>
    <w:rsid w:val="00887377"/>
    <w:rsid w:val="00887469"/>
    <w:rsid w:val="008879BB"/>
    <w:rsid w:val="00887A2F"/>
    <w:rsid w:val="00887AA2"/>
    <w:rsid w:val="00887FE2"/>
    <w:rsid w:val="00890201"/>
    <w:rsid w:val="00890414"/>
    <w:rsid w:val="008905D1"/>
    <w:rsid w:val="008906AB"/>
    <w:rsid w:val="00890C9A"/>
    <w:rsid w:val="00890DA5"/>
    <w:rsid w:val="0089110E"/>
    <w:rsid w:val="008912B2"/>
    <w:rsid w:val="00891512"/>
    <w:rsid w:val="008917AC"/>
    <w:rsid w:val="00891821"/>
    <w:rsid w:val="00891840"/>
    <w:rsid w:val="0089192A"/>
    <w:rsid w:val="00891AB2"/>
    <w:rsid w:val="00891BA2"/>
    <w:rsid w:val="00891DFB"/>
    <w:rsid w:val="008922CC"/>
    <w:rsid w:val="008925FD"/>
    <w:rsid w:val="008932CE"/>
    <w:rsid w:val="008934AC"/>
    <w:rsid w:val="00893705"/>
    <w:rsid w:val="00893D6C"/>
    <w:rsid w:val="008941D6"/>
    <w:rsid w:val="00894262"/>
    <w:rsid w:val="00894307"/>
    <w:rsid w:val="00894711"/>
    <w:rsid w:val="0089484B"/>
    <w:rsid w:val="00894AA8"/>
    <w:rsid w:val="00895046"/>
    <w:rsid w:val="00895B54"/>
    <w:rsid w:val="00895B96"/>
    <w:rsid w:val="00896B15"/>
    <w:rsid w:val="008970AC"/>
    <w:rsid w:val="00897237"/>
    <w:rsid w:val="00897249"/>
    <w:rsid w:val="00897398"/>
    <w:rsid w:val="008973ED"/>
    <w:rsid w:val="0089763B"/>
    <w:rsid w:val="008978E1"/>
    <w:rsid w:val="00897C84"/>
    <w:rsid w:val="008A042C"/>
    <w:rsid w:val="008A0573"/>
    <w:rsid w:val="008A1036"/>
    <w:rsid w:val="008A13B0"/>
    <w:rsid w:val="008A14BB"/>
    <w:rsid w:val="008A1501"/>
    <w:rsid w:val="008A1B00"/>
    <w:rsid w:val="008A1C31"/>
    <w:rsid w:val="008A2264"/>
    <w:rsid w:val="008A2762"/>
    <w:rsid w:val="008A3231"/>
    <w:rsid w:val="008A3483"/>
    <w:rsid w:val="008A34CD"/>
    <w:rsid w:val="008A3AEB"/>
    <w:rsid w:val="008A3B86"/>
    <w:rsid w:val="008A3DC4"/>
    <w:rsid w:val="008A48ED"/>
    <w:rsid w:val="008A4A3C"/>
    <w:rsid w:val="008A5992"/>
    <w:rsid w:val="008A5C44"/>
    <w:rsid w:val="008A5CB2"/>
    <w:rsid w:val="008A628F"/>
    <w:rsid w:val="008A67CA"/>
    <w:rsid w:val="008A6949"/>
    <w:rsid w:val="008A6B55"/>
    <w:rsid w:val="008A6F44"/>
    <w:rsid w:val="008A7094"/>
    <w:rsid w:val="008A72C9"/>
    <w:rsid w:val="008A7525"/>
    <w:rsid w:val="008A7F77"/>
    <w:rsid w:val="008B05A8"/>
    <w:rsid w:val="008B066B"/>
    <w:rsid w:val="008B0964"/>
    <w:rsid w:val="008B0AB9"/>
    <w:rsid w:val="008B0AF7"/>
    <w:rsid w:val="008B1563"/>
    <w:rsid w:val="008B156F"/>
    <w:rsid w:val="008B15AA"/>
    <w:rsid w:val="008B1A28"/>
    <w:rsid w:val="008B1D4B"/>
    <w:rsid w:val="008B21D2"/>
    <w:rsid w:val="008B2B89"/>
    <w:rsid w:val="008B3808"/>
    <w:rsid w:val="008B4283"/>
    <w:rsid w:val="008B4557"/>
    <w:rsid w:val="008B456A"/>
    <w:rsid w:val="008B477B"/>
    <w:rsid w:val="008B4B90"/>
    <w:rsid w:val="008B4BB3"/>
    <w:rsid w:val="008B4E32"/>
    <w:rsid w:val="008B5398"/>
    <w:rsid w:val="008B55A2"/>
    <w:rsid w:val="008B5695"/>
    <w:rsid w:val="008B5BBB"/>
    <w:rsid w:val="008B5F31"/>
    <w:rsid w:val="008B610A"/>
    <w:rsid w:val="008B6626"/>
    <w:rsid w:val="008B6E6F"/>
    <w:rsid w:val="008B7A81"/>
    <w:rsid w:val="008B7BDA"/>
    <w:rsid w:val="008B7CC3"/>
    <w:rsid w:val="008B7F59"/>
    <w:rsid w:val="008B7F63"/>
    <w:rsid w:val="008C0057"/>
    <w:rsid w:val="008C006F"/>
    <w:rsid w:val="008C0363"/>
    <w:rsid w:val="008C0552"/>
    <w:rsid w:val="008C0C75"/>
    <w:rsid w:val="008C0DF8"/>
    <w:rsid w:val="008C1593"/>
    <w:rsid w:val="008C182F"/>
    <w:rsid w:val="008C2520"/>
    <w:rsid w:val="008C261B"/>
    <w:rsid w:val="008C2A0E"/>
    <w:rsid w:val="008C2A5F"/>
    <w:rsid w:val="008C2E15"/>
    <w:rsid w:val="008C2F64"/>
    <w:rsid w:val="008C2FCD"/>
    <w:rsid w:val="008C31C0"/>
    <w:rsid w:val="008C325B"/>
    <w:rsid w:val="008C328F"/>
    <w:rsid w:val="008C33E5"/>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BA3"/>
    <w:rsid w:val="008C708C"/>
    <w:rsid w:val="008C7537"/>
    <w:rsid w:val="008C7830"/>
    <w:rsid w:val="008C7937"/>
    <w:rsid w:val="008C7C49"/>
    <w:rsid w:val="008C7CD9"/>
    <w:rsid w:val="008D0038"/>
    <w:rsid w:val="008D0705"/>
    <w:rsid w:val="008D0F74"/>
    <w:rsid w:val="008D14F4"/>
    <w:rsid w:val="008D1937"/>
    <w:rsid w:val="008D1DD6"/>
    <w:rsid w:val="008D1EC7"/>
    <w:rsid w:val="008D2056"/>
    <w:rsid w:val="008D2840"/>
    <w:rsid w:val="008D2E68"/>
    <w:rsid w:val="008D313D"/>
    <w:rsid w:val="008D3260"/>
    <w:rsid w:val="008D38A4"/>
    <w:rsid w:val="008D3CD6"/>
    <w:rsid w:val="008D41C0"/>
    <w:rsid w:val="008D4495"/>
    <w:rsid w:val="008D4691"/>
    <w:rsid w:val="008D489E"/>
    <w:rsid w:val="008D4AD1"/>
    <w:rsid w:val="008D50A9"/>
    <w:rsid w:val="008D57B7"/>
    <w:rsid w:val="008D5855"/>
    <w:rsid w:val="008D624A"/>
    <w:rsid w:val="008D69A2"/>
    <w:rsid w:val="008D71F3"/>
    <w:rsid w:val="008D76BA"/>
    <w:rsid w:val="008D7848"/>
    <w:rsid w:val="008D78DC"/>
    <w:rsid w:val="008D7B16"/>
    <w:rsid w:val="008E031B"/>
    <w:rsid w:val="008E0537"/>
    <w:rsid w:val="008E0979"/>
    <w:rsid w:val="008E0C2F"/>
    <w:rsid w:val="008E0D23"/>
    <w:rsid w:val="008E0D60"/>
    <w:rsid w:val="008E112C"/>
    <w:rsid w:val="008E12E3"/>
    <w:rsid w:val="008E1448"/>
    <w:rsid w:val="008E1682"/>
    <w:rsid w:val="008E189F"/>
    <w:rsid w:val="008E1D37"/>
    <w:rsid w:val="008E1EED"/>
    <w:rsid w:val="008E233C"/>
    <w:rsid w:val="008E3360"/>
    <w:rsid w:val="008E34A3"/>
    <w:rsid w:val="008E3582"/>
    <w:rsid w:val="008E3869"/>
    <w:rsid w:val="008E3954"/>
    <w:rsid w:val="008E3EB1"/>
    <w:rsid w:val="008E49E5"/>
    <w:rsid w:val="008E51E8"/>
    <w:rsid w:val="008E5532"/>
    <w:rsid w:val="008E594D"/>
    <w:rsid w:val="008E59F4"/>
    <w:rsid w:val="008E5D37"/>
    <w:rsid w:val="008E5FC1"/>
    <w:rsid w:val="008E6443"/>
    <w:rsid w:val="008E64D8"/>
    <w:rsid w:val="008E66FA"/>
    <w:rsid w:val="008E6AB4"/>
    <w:rsid w:val="008E71FB"/>
    <w:rsid w:val="008E75B7"/>
    <w:rsid w:val="008F05A2"/>
    <w:rsid w:val="008F0649"/>
    <w:rsid w:val="008F0BDE"/>
    <w:rsid w:val="008F0CA9"/>
    <w:rsid w:val="008F0FC8"/>
    <w:rsid w:val="008F1157"/>
    <w:rsid w:val="008F1313"/>
    <w:rsid w:val="008F132D"/>
    <w:rsid w:val="008F15DA"/>
    <w:rsid w:val="008F17CE"/>
    <w:rsid w:val="008F1988"/>
    <w:rsid w:val="008F1F80"/>
    <w:rsid w:val="008F2276"/>
    <w:rsid w:val="008F23AD"/>
    <w:rsid w:val="008F256E"/>
    <w:rsid w:val="008F2B0C"/>
    <w:rsid w:val="008F2DF8"/>
    <w:rsid w:val="008F4325"/>
    <w:rsid w:val="008F4671"/>
    <w:rsid w:val="008F4BBE"/>
    <w:rsid w:val="008F4C34"/>
    <w:rsid w:val="008F50A5"/>
    <w:rsid w:val="008F520D"/>
    <w:rsid w:val="008F57EE"/>
    <w:rsid w:val="008F5ADA"/>
    <w:rsid w:val="008F5AF9"/>
    <w:rsid w:val="008F5E27"/>
    <w:rsid w:val="008F686D"/>
    <w:rsid w:val="008F6C67"/>
    <w:rsid w:val="008F6D63"/>
    <w:rsid w:val="008F6FD1"/>
    <w:rsid w:val="008F709B"/>
    <w:rsid w:val="008F72DD"/>
    <w:rsid w:val="008F754D"/>
    <w:rsid w:val="008F7624"/>
    <w:rsid w:val="008F788C"/>
    <w:rsid w:val="008F7F6D"/>
    <w:rsid w:val="00900197"/>
    <w:rsid w:val="00900CF7"/>
    <w:rsid w:val="009013BA"/>
    <w:rsid w:val="00901515"/>
    <w:rsid w:val="009016C0"/>
    <w:rsid w:val="0090186F"/>
    <w:rsid w:val="009018FE"/>
    <w:rsid w:val="00901926"/>
    <w:rsid w:val="00901A97"/>
    <w:rsid w:val="00901DC2"/>
    <w:rsid w:val="0090205E"/>
    <w:rsid w:val="009022C5"/>
    <w:rsid w:val="009023D9"/>
    <w:rsid w:val="0090281B"/>
    <w:rsid w:val="00902BE4"/>
    <w:rsid w:val="00902C2C"/>
    <w:rsid w:val="00902E2F"/>
    <w:rsid w:val="00902F32"/>
    <w:rsid w:val="00902FFE"/>
    <w:rsid w:val="0090316C"/>
    <w:rsid w:val="009031DD"/>
    <w:rsid w:val="00904579"/>
    <w:rsid w:val="009045E0"/>
    <w:rsid w:val="00904866"/>
    <w:rsid w:val="0090492F"/>
    <w:rsid w:val="00904D9A"/>
    <w:rsid w:val="00905692"/>
    <w:rsid w:val="00905978"/>
    <w:rsid w:val="00905A5C"/>
    <w:rsid w:val="00905B3B"/>
    <w:rsid w:val="00905F7A"/>
    <w:rsid w:val="00906183"/>
    <w:rsid w:val="009063B6"/>
    <w:rsid w:val="00906459"/>
    <w:rsid w:val="009064F7"/>
    <w:rsid w:val="009067B0"/>
    <w:rsid w:val="00906A84"/>
    <w:rsid w:val="00906AD0"/>
    <w:rsid w:val="00907B3F"/>
    <w:rsid w:val="00907ECC"/>
    <w:rsid w:val="009102F9"/>
    <w:rsid w:val="0091051A"/>
    <w:rsid w:val="0091051F"/>
    <w:rsid w:val="00910C94"/>
    <w:rsid w:val="0091111F"/>
    <w:rsid w:val="009115F2"/>
    <w:rsid w:val="00911CC0"/>
    <w:rsid w:val="00911D34"/>
    <w:rsid w:val="00911D70"/>
    <w:rsid w:val="0091204D"/>
    <w:rsid w:val="009121B3"/>
    <w:rsid w:val="00912255"/>
    <w:rsid w:val="00912E02"/>
    <w:rsid w:val="00912EEE"/>
    <w:rsid w:val="00913190"/>
    <w:rsid w:val="009135A4"/>
    <w:rsid w:val="009137C2"/>
    <w:rsid w:val="00913957"/>
    <w:rsid w:val="00913A22"/>
    <w:rsid w:val="00913B4E"/>
    <w:rsid w:val="009148F3"/>
    <w:rsid w:val="009149D5"/>
    <w:rsid w:val="00914FFE"/>
    <w:rsid w:val="00915081"/>
    <w:rsid w:val="009153D2"/>
    <w:rsid w:val="0091556D"/>
    <w:rsid w:val="009162B2"/>
    <w:rsid w:val="0091653B"/>
    <w:rsid w:val="00917521"/>
    <w:rsid w:val="00917AF1"/>
    <w:rsid w:val="009200BF"/>
    <w:rsid w:val="0092017E"/>
    <w:rsid w:val="0092049D"/>
    <w:rsid w:val="0092065C"/>
    <w:rsid w:val="009206DC"/>
    <w:rsid w:val="009208D4"/>
    <w:rsid w:val="00920D0A"/>
    <w:rsid w:val="00920D72"/>
    <w:rsid w:val="00920E40"/>
    <w:rsid w:val="00920EEE"/>
    <w:rsid w:val="00921143"/>
    <w:rsid w:val="0092118E"/>
    <w:rsid w:val="00921513"/>
    <w:rsid w:val="0092198E"/>
    <w:rsid w:val="00921A77"/>
    <w:rsid w:val="00921DD5"/>
    <w:rsid w:val="009220EA"/>
    <w:rsid w:val="009226F9"/>
    <w:rsid w:val="009227A6"/>
    <w:rsid w:val="009227D8"/>
    <w:rsid w:val="009228D3"/>
    <w:rsid w:val="00922A38"/>
    <w:rsid w:val="00922C11"/>
    <w:rsid w:val="00922E3A"/>
    <w:rsid w:val="00922F6B"/>
    <w:rsid w:val="00923463"/>
    <w:rsid w:val="00923645"/>
    <w:rsid w:val="009244AB"/>
    <w:rsid w:val="00924BB0"/>
    <w:rsid w:val="00925B9B"/>
    <w:rsid w:val="00925BC4"/>
    <w:rsid w:val="00925D16"/>
    <w:rsid w:val="00925E00"/>
    <w:rsid w:val="009260D0"/>
    <w:rsid w:val="00926462"/>
    <w:rsid w:val="009264D7"/>
    <w:rsid w:val="00926616"/>
    <w:rsid w:val="00926C40"/>
    <w:rsid w:val="00926FB2"/>
    <w:rsid w:val="00927143"/>
    <w:rsid w:val="00927578"/>
    <w:rsid w:val="0092775D"/>
    <w:rsid w:val="0093028D"/>
    <w:rsid w:val="009311AB"/>
    <w:rsid w:val="009316C0"/>
    <w:rsid w:val="00931C4D"/>
    <w:rsid w:val="00931DC3"/>
    <w:rsid w:val="00931EBB"/>
    <w:rsid w:val="009327A8"/>
    <w:rsid w:val="00932F3C"/>
    <w:rsid w:val="009330FE"/>
    <w:rsid w:val="00933213"/>
    <w:rsid w:val="00933B19"/>
    <w:rsid w:val="009340A4"/>
    <w:rsid w:val="00934674"/>
    <w:rsid w:val="00935328"/>
    <w:rsid w:val="00935902"/>
    <w:rsid w:val="00935DF3"/>
    <w:rsid w:val="009361CD"/>
    <w:rsid w:val="009362C9"/>
    <w:rsid w:val="00936BCF"/>
    <w:rsid w:val="00936CD1"/>
    <w:rsid w:val="0093701F"/>
    <w:rsid w:val="009376DC"/>
    <w:rsid w:val="0093771E"/>
    <w:rsid w:val="0093780F"/>
    <w:rsid w:val="00937BD4"/>
    <w:rsid w:val="0094032C"/>
    <w:rsid w:val="0094050F"/>
    <w:rsid w:val="00940753"/>
    <w:rsid w:val="0094082D"/>
    <w:rsid w:val="009408C7"/>
    <w:rsid w:val="00940CFD"/>
    <w:rsid w:val="00940D13"/>
    <w:rsid w:val="00940D5A"/>
    <w:rsid w:val="00940F7D"/>
    <w:rsid w:val="0094100E"/>
    <w:rsid w:val="009415FD"/>
    <w:rsid w:val="00941689"/>
    <w:rsid w:val="0094183B"/>
    <w:rsid w:val="00941984"/>
    <w:rsid w:val="00941C68"/>
    <w:rsid w:val="009425D3"/>
    <w:rsid w:val="009427A8"/>
    <w:rsid w:val="00942A3C"/>
    <w:rsid w:val="00942AE5"/>
    <w:rsid w:val="00942FA9"/>
    <w:rsid w:val="00943C1F"/>
    <w:rsid w:val="00943E5C"/>
    <w:rsid w:val="00943E8D"/>
    <w:rsid w:val="00943F49"/>
    <w:rsid w:val="0094409A"/>
    <w:rsid w:val="0094424B"/>
    <w:rsid w:val="009451FC"/>
    <w:rsid w:val="0094542C"/>
    <w:rsid w:val="00945670"/>
    <w:rsid w:val="00945BE9"/>
    <w:rsid w:val="00945D9C"/>
    <w:rsid w:val="00945FC3"/>
    <w:rsid w:val="009462BC"/>
    <w:rsid w:val="0094658D"/>
    <w:rsid w:val="0094683E"/>
    <w:rsid w:val="0094760F"/>
    <w:rsid w:val="009478F2"/>
    <w:rsid w:val="00947E42"/>
    <w:rsid w:val="00950007"/>
    <w:rsid w:val="00950F6D"/>
    <w:rsid w:val="00951912"/>
    <w:rsid w:val="00951A57"/>
    <w:rsid w:val="00951F47"/>
    <w:rsid w:val="0095212B"/>
    <w:rsid w:val="0095259F"/>
    <w:rsid w:val="009526BB"/>
    <w:rsid w:val="009529E9"/>
    <w:rsid w:val="0095323A"/>
    <w:rsid w:val="00953521"/>
    <w:rsid w:val="00954078"/>
    <w:rsid w:val="0095473F"/>
    <w:rsid w:val="0095479E"/>
    <w:rsid w:val="00954E50"/>
    <w:rsid w:val="009555DD"/>
    <w:rsid w:val="00955731"/>
    <w:rsid w:val="00955D8B"/>
    <w:rsid w:val="00956075"/>
    <w:rsid w:val="009566E9"/>
    <w:rsid w:val="00956882"/>
    <w:rsid w:val="009569BD"/>
    <w:rsid w:val="00957811"/>
    <w:rsid w:val="00957B7A"/>
    <w:rsid w:val="00960145"/>
    <w:rsid w:val="00960AD9"/>
    <w:rsid w:val="00960ADC"/>
    <w:rsid w:val="00960EE7"/>
    <w:rsid w:val="00961369"/>
    <w:rsid w:val="0096152D"/>
    <w:rsid w:val="00961554"/>
    <w:rsid w:val="00961710"/>
    <w:rsid w:val="0096178B"/>
    <w:rsid w:val="00961DFB"/>
    <w:rsid w:val="00962629"/>
    <w:rsid w:val="0096272E"/>
    <w:rsid w:val="0096273C"/>
    <w:rsid w:val="009631FE"/>
    <w:rsid w:val="00964391"/>
    <w:rsid w:val="00964477"/>
    <w:rsid w:val="00964695"/>
    <w:rsid w:val="00964698"/>
    <w:rsid w:val="009648C4"/>
    <w:rsid w:val="00964E64"/>
    <w:rsid w:val="0096515E"/>
    <w:rsid w:val="00965202"/>
    <w:rsid w:val="009654CA"/>
    <w:rsid w:val="00965774"/>
    <w:rsid w:val="00965840"/>
    <w:rsid w:val="00965972"/>
    <w:rsid w:val="00965BCE"/>
    <w:rsid w:val="00965CD2"/>
    <w:rsid w:val="00965D1A"/>
    <w:rsid w:val="00965DD7"/>
    <w:rsid w:val="00966071"/>
    <w:rsid w:val="00966351"/>
    <w:rsid w:val="00966B40"/>
    <w:rsid w:val="00966D63"/>
    <w:rsid w:val="00966E34"/>
    <w:rsid w:val="00966E65"/>
    <w:rsid w:val="00967E18"/>
    <w:rsid w:val="00967F6F"/>
    <w:rsid w:val="0097012E"/>
    <w:rsid w:val="009701FF"/>
    <w:rsid w:val="00970204"/>
    <w:rsid w:val="00970234"/>
    <w:rsid w:val="009706E0"/>
    <w:rsid w:val="00971626"/>
    <w:rsid w:val="0097165F"/>
    <w:rsid w:val="00971A09"/>
    <w:rsid w:val="00972697"/>
    <w:rsid w:val="00972732"/>
    <w:rsid w:val="00972765"/>
    <w:rsid w:val="0097289E"/>
    <w:rsid w:val="00972CC9"/>
    <w:rsid w:val="00973080"/>
    <w:rsid w:val="009730D2"/>
    <w:rsid w:val="009733F6"/>
    <w:rsid w:val="0097363A"/>
    <w:rsid w:val="009736FD"/>
    <w:rsid w:val="00973E06"/>
    <w:rsid w:val="00973E2C"/>
    <w:rsid w:val="00974005"/>
    <w:rsid w:val="0097463A"/>
    <w:rsid w:val="009748F6"/>
    <w:rsid w:val="00974B3C"/>
    <w:rsid w:val="00974D64"/>
    <w:rsid w:val="0097503B"/>
    <w:rsid w:val="00976C8E"/>
    <w:rsid w:val="00976D07"/>
    <w:rsid w:val="0097726C"/>
    <w:rsid w:val="00977369"/>
    <w:rsid w:val="00977380"/>
    <w:rsid w:val="00977BBB"/>
    <w:rsid w:val="009800E6"/>
    <w:rsid w:val="009805C0"/>
    <w:rsid w:val="009807BC"/>
    <w:rsid w:val="00980800"/>
    <w:rsid w:val="00980827"/>
    <w:rsid w:val="0098096E"/>
    <w:rsid w:val="0098097A"/>
    <w:rsid w:val="00980DD8"/>
    <w:rsid w:val="00980F39"/>
    <w:rsid w:val="00981206"/>
    <w:rsid w:val="009814C0"/>
    <w:rsid w:val="0098182A"/>
    <w:rsid w:val="00981987"/>
    <w:rsid w:val="00981EE1"/>
    <w:rsid w:val="00981F7C"/>
    <w:rsid w:val="00982113"/>
    <w:rsid w:val="009821AB"/>
    <w:rsid w:val="0098221E"/>
    <w:rsid w:val="00982318"/>
    <w:rsid w:val="00982A71"/>
    <w:rsid w:val="00982D97"/>
    <w:rsid w:val="00983060"/>
    <w:rsid w:val="00983164"/>
    <w:rsid w:val="00983201"/>
    <w:rsid w:val="00983433"/>
    <w:rsid w:val="00983658"/>
    <w:rsid w:val="00983BEC"/>
    <w:rsid w:val="00983D60"/>
    <w:rsid w:val="00984696"/>
    <w:rsid w:val="00984A8C"/>
    <w:rsid w:val="00984C9B"/>
    <w:rsid w:val="0098545D"/>
    <w:rsid w:val="009859C0"/>
    <w:rsid w:val="00985E36"/>
    <w:rsid w:val="00985F98"/>
    <w:rsid w:val="009864BE"/>
    <w:rsid w:val="00986517"/>
    <w:rsid w:val="00986A97"/>
    <w:rsid w:val="00986BC7"/>
    <w:rsid w:val="00986C40"/>
    <w:rsid w:val="00987065"/>
    <w:rsid w:val="00987578"/>
    <w:rsid w:val="00987B88"/>
    <w:rsid w:val="00990684"/>
    <w:rsid w:val="009906EB"/>
    <w:rsid w:val="00990812"/>
    <w:rsid w:val="00991324"/>
    <w:rsid w:val="0099136F"/>
    <w:rsid w:val="009913FE"/>
    <w:rsid w:val="009919E5"/>
    <w:rsid w:val="00991ACA"/>
    <w:rsid w:val="0099203F"/>
    <w:rsid w:val="009921B1"/>
    <w:rsid w:val="009921EB"/>
    <w:rsid w:val="009926E3"/>
    <w:rsid w:val="00992847"/>
    <w:rsid w:val="00992C22"/>
    <w:rsid w:val="00992CFA"/>
    <w:rsid w:val="00992E0A"/>
    <w:rsid w:val="00992F06"/>
    <w:rsid w:val="00993090"/>
    <w:rsid w:val="009932EE"/>
    <w:rsid w:val="009932F2"/>
    <w:rsid w:val="009933E9"/>
    <w:rsid w:val="009938A8"/>
    <w:rsid w:val="00993E6C"/>
    <w:rsid w:val="00994185"/>
    <w:rsid w:val="009947C0"/>
    <w:rsid w:val="00994CF1"/>
    <w:rsid w:val="00994F87"/>
    <w:rsid w:val="00995116"/>
    <w:rsid w:val="009955F9"/>
    <w:rsid w:val="009957CB"/>
    <w:rsid w:val="0099593F"/>
    <w:rsid w:val="00995AC7"/>
    <w:rsid w:val="00995EFB"/>
    <w:rsid w:val="0099684D"/>
    <w:rsid w:val="00996860"/>
    <w:rsid w:val="009968C4"/>
    <w:rsid w:val="00996EC5"/>
    <w:rsid w:val="00996F86"/>
    <w:rsid w:val="009972CC"/>
    <w:rsid w:val="009973AE"/>
    <w:rsid w:val="0099740F"/>
    <w:rsid w:val="009975C0"/>
    <w:rsid w:val="009975FD"/>
    <w:rsid w:val="00997670"/>
    <w:rsid w:val="00997881"/>
    <w:rsid w:val="00997B63"/>
    <w:rsid w:val="00997BB6"/>
    <w:rsid w:val="009A0050"/>
    <w:rsid w:val="009A16D2"/>
    <w:rsid w:val="009A1B0F"/>
    <w:rsid w:val="009A2456"/>
    <w:rsid w:val="009A2813"/>
    <w:rsid w:val="009A2A60"/>
    <w:rsid w:val="009A30E3"/>
    <w:rsid w:val="009A37C0"/>
    <w:rsid w:val="009A3C35"/>
    <w:rsid w:val="009A415A"/>
    <w:rsid w:val="009A42E1"/>
    <w:rsid w:val="009A45B7"/>
    <w:rsid w:val="009A4691"/>
    <w:rsid w:val="009A494A"/>
    <w:rsid w:val="009A4B5F"/>
    <w:rsid w:val="009A5411"/>
    <w:rsid w:val="009A55A6"/>
    <w:rsid w:val="009A56A6"/>
    <w:rsid w:val="009A638B"/>
    <w:rsid w:val="009A67CF"/>
    <w:rsid w:val="009A6D6C"/>
    <w:rsid w:val="009A6E36"/>
    <w:rsid w:val="009A6ECE"/>
    <w:rsid w:val="009A76CA"/>
    <w:rsid w:val="009A7C31"/>
    <w:rsid w:val="009A7C58"/>
    <w:rsid w:val="009A7E69"/>
    <w:rsid w:val="009B00C5"/>
    <w:rsid w:val="009B084C"/>
    <w:rsid w:val="009B0886"/>
    <w:rsid w:val="009B08DD"/>
    <w:rsid w:val="009B0983"/>
    <w:rsid w:val="009B0A81"/>
    <w:rsid w:val="009B112E"/>
    <w:rsid w:val="009B13A5"/>
    <w:rsid w:val="009B13A9"/>
    <w:rsid w:val="009B1519"/>
    <w:rsid w:val="009B165F"/>
    <w:rsid w:val="009B17DF"/>
    <w:rsid w:val="009B1BC3"/>
    <w:rsid w:val="009B1C50"/>
    <w:rsid w:val="009B1E08"/>
    <w:rsid w:val="009B1E16"/>
    <w:rsid w:val="009B1EE0"/>
    <w:rsid w:val="009B2039"/>
    <w:rsid w:val="009B212C"/>
    <w:rsid w:val="009B21F7"/>
    <w:rsid w:val="009B22C6"/>
    <w:rsid w:val="009B2564"/>
    <w:rsid w:val="009B2763"/>
    <w:rsid w:val="009B2D91"/>
    <w:rsid w:val="009B313B"/>
    <w:rsid w:val="009B3319"/>
    <w:rsid w:val="009B335F"/>
    <w:rsid w:val="009B34D9"/>
    <w:rsid w:val="009B34F4"/>
    <w:rsid w:val="009B35D3"/>
    <w:rsid w:val="009B3607"/>
    <w:rsid w:val="009B369F"/>
    <w:rsid w:val="009B3937"/>
    <w:rsid w:val="009B3A7D"/>
    <w:rsid w:val="009B3C64"/>
    <w:rsid w:val="009B3E3F"/>
    <w:rsid w:val="009B3F17"/>
    <w:rsid w:val="009B40A2"/>
    <w:rsid w:val="009B42FA"/>
    <w:rsid w:val="009B451F"/>
    <w:rsid w:val="009B472B"/>
    <w:rsid w:val="009B50F4"/>
    <w:rsid w:val="009B5146"/>
    <w:rsid w:val="009B5414"/>
    <w:rsid w:val="009B57B4"/>
    <w:rsid w:val="009B5C65"/>
    <w:rsid w:val="009B5EDB"/>
    <w:rsid w:val="009B60BF"/>
    <w:rsid w:val="009B799F"/>
    <w:rsid w:val="009B7E5D"/>
    <w:rsid w:val="009C00C1"/>
    <w:rsid w:val="009C0CF9"/>
    <w:rsid w:val="009C0D2B"/>
    <w:rsid w:val="009C15E0"/>
    <w:rsid w:val="009C1FC2"/>
    <w:rsid w:val="009C238C"/>
    <w:rsid w:val="009C268C"/>
    <w:rsid w:val="009C26E4"/>
    <w:rsid w:val="009C2C3A"/>
    <w:rsid w:val="009C2C41"/>
    <w:rsid w:val="009C2E1B"/>
    <w:rsid w:val="009C3074"/>
    <w:rsid w:val="009C3B2E"/>
    <w:rsid w:val="009C3BBF"/>
    <w:rsid w:val="009C3F78"/>
    <w:rsid w:val="009C41C4"/>
    <w:rsid w:val="009C4E54"/>
    <w:rsid w:val="009C5381"/>
    <w:rsid w:val="009C568A"/>
    <w:rsid w:val="009C58FB"/>
    <w:rsid w:val="009C5D32"/>
    <w:rsid w:val="009C5F7F"/>
    <w:rsid w:val="009C626C"/>
    <w:rsid w:val="009C6308"/>
    <w:rsid w:val="009C6A49"/>
    <w:rsid w:val="009C708D"/>
    <w:rsid w:val="009C71D8"/>
    <w:rsid w:val="009C7300"/>
    <w:rsid w:val="009C73BA"/>
    <w:rsid w:val="009D0321"/>
    <w:rsid w:val="009D036F"/>
    <w:rsid w:val="009D043A"/>
    <w:rsid w:val="009D06A2"/>
    <w:rsid w:val="009D06D4"/>
    <w:rsid w:val="009D074B"/>
    <w:rsid w:val="009D0BAB"/>
    <w:rsid w:val="009D0D8E"/>
    <w:rsid w:val="009D1A7D"/>
    <w:rsid w:val="009D1BDF"/>
    <w:rsid w:val="009D1CC2"/>
    <w:rsid w:val="009D1E92"/>
    <w:rsid w:val="009D1EE4"/>
    <w:rsid w:val="009D256A"/>
    <w:rsid w:val="009D2F86"/>
    <w:rsid w:val="009D34CB"/>
    <w:rsid w:val="009D362E"/>
    <w:rsid w:val="009D3C8C"/>
    <w:rsid w:val="009D3F1F"/>
    <w:rsid w:val="009D43DC"/>
    <w:rsid w:val="009D447C"/>
    <w:rsid w:val="009D44F1"/>
    <w:rsid w:val="009D4CF7"/>
    <w:rsid w:val="009D4F05"/>
    <w:rsid w:val="009D52DE"/>
    <w:rsid w:val="009D5C76"/>
    <w:rsid w:val="009D61B5"/>
    <w:rsid w:val="009D6304"/>
    <w:rsid w:val="009D64D5"/>
    <w:rsid w:val="009D6B2C"/>
    <w:rsid w:val="009D6DD0"/>
    <w:rsid w:val="009D787C"/>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B2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F7D"/>
    <w:rsid w:val="009E536F"/>
    <w:rsid w:val="009E5A2B"/>
    <w:rsid w:val="009E5D97"/>
    <w:rsid w:val="009E6859"/>
    <w:rsid w:val="009E689E"/>
    <w:rsid w:val="009E731B"/>
    <w:rsid w:val="009E750C"/>
    <w:rsid w:val="009E7B93"/>
    <w:rsid w:val="009F0047"/>
    <w:rsid w:val="009F11DA"/>
    <w:rsid w:val="009F11DF"/>
    <w:rsid w:val="009F1B89"/>
    <w:rsid w:val="009F1D66"/>
    <w:rsid w:val="009F214E"/>
    <w:rsid w:val="009F2A86"/>
    <w:rsid w:val="009F2C7E"/>
    <w:rsid w:val="009F356A"/>
    <w:rsid w:val="009F363D"/>
    <w:rsid w:val="009F3875"/>
    <w:rsid w:val="009F3A72"/>
    <w:rsid w:val="009F3D1D"/>
    <w:rsid w:val="009F3DD1"/>
    <w:rsid w:val="009F47AA"/>
    <w:rsid w:val="009F47F3"/>
    <w:rsid w:val="009F4B6D"/>
    <w:rsid w:val="009F4D67"/>
    <w:rsid w:val="009F5425"/>
    <w:rsid w:val="009F5764"/>
    <w:rsid w:val="009F5A25"/>
    <w:rsid w:val="009F5C3B"/>
    <w:rsid w:val="009F5DE9"/>
    <w:rsid w:val="009F60F3"/>
    <w:rsid w:val="009F65DD"/>
    <w:rsid w:val="009F6834"/>
    <w:rsid w:val="009F6C2B"/>
    <w:rsid w:val="009F6DB7"/>
    <w:rsid w:val="009F6EAA"/>
    <w:rsid w:val="009F73FA"/>
    <w:rsid w:val="009F7DB3"/>
    <w:rsid w:val="009F7E8E"/>
    <w:rsid w:val="009F7EAC"/>
    <w:rsid w:val="00A003AA"/>
    <w:rsid w:val="00A00436"/>
    <w:rsid w:val="00A0076E"/>
    <w:rsid w:val="00A00777"/>
    <w:rsid w:val="00A00DD9"/>
    <w:rsid w:val="00A00FDE"/>
    <w:rsid w:val="00A016CF"/>
    <w:rsid w:val="00A01865"/>
    <w:rsid w:val="00A01A4C"/>
    <w:rsid w:val="00A02309"/>
    <w:rsid w:val="00A02310"/>
    <w:rsid w:val="00A02945"/>
    <w:rsid w:val="00A02B62"/>
    <w:rsid w:val="00A03523"/>
    <w:rsid w:val="00A04031"/>
    <w:rsid w:val="00A04136"/>
    <w:rsid w:val="00A044C0"/>
    <w:rsid w:val="00A05029"/>
    <w:rsid w:val="00A050FB"/>
    <w:rsid w:val="00A05651"/>
    <w:rsid w:val="00A05882"/>
    <w:rsid w:val="00A05CCA"/>
    <w:rsid w:val="00A05CD0"/>
    <w:rsid w:val="00A05F35"/>
    <w:rsid w:val="00A05FDB"/>
    <w:rsid w:val="00A066E8"/>
    <w:rsid w:val="00A068C5"/>
    <w:rsid w:val="00A068F9"/>
    <w:rsid w:val="00A06F68"/>
    <w:rsid w:val="00A0715F"/>
    <w:rsid w:val="00A07396"/>
    <w:rsid w:val="00A0785B"/>
    <w:rsid w:val="00A07FD5"/>
    <w:rsid w:val="00A100A3"/>
    <w:rsid w:val="00A10AAD"/>
    <w:rsid w:val="00A10D4C"/>
    <w:rsid w:val="00A11924"/>
    <w:rsid w:val="00A11A24"/>
    <w:rsid w:val="00A11C6F"/>
    <w:rsid w:val="00A11F47"/>
    <w:rsid w:val="00A12105"/>
    <w:rsid w:val="00A121D8"/>
    <w:rsid w:val="00A12400"/>
    <w:rsid w:val="00A124CB"/>
    <w:rsid w:val="00A1274E"/>
    <w:rsid w:val="00A1280A"/>
    <w:rsid w:val="00A129AA"/>
    <w:rsid w:val="00A12ADB"/>
    <w:rsid w:val="00A12E2A"/>
    <w:rsid w:val="00A12E49"/>
    <w:rsid w:val="00A12FDA"/>
    <w:rsid w:val="00A13153"/>
    <w:rsid w:val="00A131F4"/>
    <w:rsid w:val="00A135DF"/>
    <w:rsid w:val="00A136BA"/>
    <w:rsid w:val="00A139E7"/>
    <w:rsid w:val="00A13DEF"/>
    <w:rsid w:val="00A13FDC"/>
    <w:rsid w:val="00A14680"/>
    <w:rsid w:val="00A14716"/>
    <w:rsid w:val="00A14894"/>
    <w:rsid w:val="00A14A90"/>
    <w:rsid w:val="00A14FA4"/>
    <w:rsid w:val="00A150BB"/>
    <w:rsid w:val="00A1512D"/>
    <w:rsid w:val="00A15668"/>
    <w:rsid w:val="00A156EC"/>
    <w:rsid w:val="00A15CFA"/>
    <w:rsid w:val="00A16398"/>
    <w:rsid w:val="00A166FD"/>
    <w:rsid w:val="00A167E1"/>
    <w:rsid w:val="00A16A2C"/>
    <w:rsid w:val="00A16B2A"/>
    <w:rsid w:val="00A16BA3"/>
    <w:rsid w:val="00A16C97"/>
    <w:rsid w:val="00A16E92"/>
    <w:rsid w:val="00A17724"/>
    <w:rsid w:val="00A177AA"/>
    <w:rsid w:val="00A179B9"/>
    <w:rsid w:val="00A206E8"/>
    <w:rsid w:val="00A20839"/>
    <w:rsid w:val="00A2097D"/>
    <w:rsid w:val="00A20BE7"/>
    <w:rsid w:val="00A21084"/>
    <w:rsid w:val="00A2109C"/>
    <w:rsid w:val="00A21608"/>
    <w:rsid w:val="00A21A7C"/>
    <w:rsid w:val="00A21C13"/>
    <w:rsid w:val="00A21D9D"/>
    <w:rsid w:val="00A224B3"/>
    <w:rsid w:val="00A22DB0"/>
    <w:rsid w:val="00A2324D"/>
    <w:rsid w:val="00A23343"/>
    <w:rsid w:val="00A234E6"/>
    <w:rsid w:val="00A2379B"/>
    <w:rsid w:val="00A238E3"/>
    <w:rsid w:val="00A23AEB"/>
    <w:rsid w:val="00A23F00"/>
    <w:rsid w:val="00A2432D"/>
    <w:rsid w:val="00A248E6"/>
    <w:rsid w:val="00A24A3C"/>
    <w:rsid w:val="00A24E57"/>
    <w:rsid w:val="00A253FC"/>
    <w:rsid w:val="00A255E4"/>
    <w:rsid w:val="00A2561A"/>
    <w:rsid w:val="00A25A58"/>
    <w:rsid w:val="00A26156"/>
    <w:rsid w:val="00A263F9"/>
    <w:rsid w:val="00A26597"/>
    <w:rsid w:val="00A26A1B"/>
    <w:rsid w:val="00A26C10"/>
    <w:rsid w:val="00A26FAC"/>
    <w:rsid w:val="00A27DBD"/>
    <w:rsid w:val="00A30226"/>
    <w:rsid w:val="00A31758"/>
    <w:rsid w:val="00A32576"/>
    <w:rsid w:val="00A32834"/>
    <w:rsid w:val="00A328CE"/>
    <w:rsid w:val="00A329E9"/>
    <w:rsid w:val="00A32A71"/>
    <w:rsid w:val="00A32A7A"/>
    <w:rsid w:val="00A32DA0"/>
    <w:rsid w:val="00A3326D"/>
    <w:rsid w:val="00A339D1"/>
    <w:rsid w:val="00A34246"/>
    <w:rsid w:val="00A34563"/>
    <w:rsid w:val="00A3464D"/>
    <w:rsid w:val="00A346B5"/>
    <w:rsid w:val="00A34BB3"/>
    <w:rsid w:val="00A34C33"/>
    <w:rsid w:val="00A351DD"/>
    <w:rsid w:val="00A354E8"/>
    <w:rsid w:val="00A36069"/>
    <w:rsid w:val="00A3615A"/>
    <w:rsid w:val="00A365F4"/>
    <w:rsid w:val="00A36A05"/>
    <w:rsid w:val="00A37310"/>
    <w:rsid w:val="00A37B73"/>
    <w:rsid w:val="00A37C91"/>
    <w:rsid w:val="00A37DFA"/>
    <w:rsid w:val="00A37E1A"/>
    <w:rsid w:val="00A4011B"/>
    <w:rsid w:val="00A406B4"/>
    <w:rsid w:val="00A40826"/>
    <w:rsid w:val="00A40902"/>
    <w:rsid w:val="00A40D1C"/>
    <w:rsid w:val="00A40FB5"/>
    <w:rsid w:val="00A41EE0"/>
    <w:rsid w:val="00A423F6"/>
    <w:rsid w:val="00A431F9"/>
    <w:rsid w:val="00A4348E"/>
    <w:rsid w:val="00A43505"/>
    <w:rsid w:val="00A43A18"/>
    <w:rsid w:val="00A43FFE"/>
    <w:rsid w:val="00A4412C"/>
    <w:rsid w:val="00A44199"/>
    <w:rsid w:val="00A44270"/>
    <w:rsid w:val="00A44796"/>
    <w:rsid w:val="00A44832"/>
    <w:rsid w:val="00A44B0D"/>
    <w:rsid w:val="00A44B6F"/>
    <w:rsid w:val="00A450E2"/>
    <w:rsid w:val="00A450F7"/>
    <w:rsid w:val="00A451A4"/>
    <w:rsid w:val="00A453F5"/>
    <w:rsid w:val="00A4555B"/>
    <w:rsid w:val="00A45761"/>
    <w:rsid w:val="00A45775"/>
    <w:rsid w:val="00A45E6B"/>
    <w:rsid w:val="00A4607A"/>
    <w:rsid w:val="00A4623A"/>
    <w:rsid w:val="00A465A2"/>
    <w:rsid w:val="00A46ACF"/>
    <w:rsid w:val="00A470E9"/>
    <w:rsid w:val="00A479E6"/>
    <w:rsid w:val="00A47AA0"/>
    <w:rsid w:val="00A50336"/>
    <w:rsid w:val="00A50871"/>
    <w:rsid w:val="00A509EB"/>
    <w:rsid w:val="00A50CAB"/>
    <w:rsid w:val="00A50DAC"/>
    <w:rsid w:val="00A510B6"/>
    <w:rsid w:val="00A51158"/>
    <w:rsid w:val="00A51412"/>
    <w:rsid w:val="00A51891"/>
    <w:rsid w:val="00A51A1B"/>
    <w:rsid w:val="00A51FA6"/>
    <w:rsid w:val="00A52243"/>
    <w:rsid w:val="00A52882"/>
    <w:rsid w:val="00A52CBD"/>
    <w:rsid w:val="00A5311A"/>
    <w:rsid w:val="00A533FB"/>
    <w:rsid w:val="00A5344A"/>
    <w:rsid w:val="00A5355C"/>
    <w:rsid w:val="00A53E4E"/>
    <w:rsid w:val="00A53E7D"/>
    <w:rsid w:val="00A5422F"/>
    <w:rsid w:val="00A543AC"/>
    <w:rsid w:val="00A545B4"/>
    <w:rsid w:val="00A54671"/>
    <w:rsid w:val="00A54B47"/>
    <w:rsid w:val="00A54F39"/>
    <w:rsid w:val="00A5691E"/>
    <w:rsid w:val="00A5720C"/>
    <w:rsid w:val="00A5788E"/>
    <w:rsid w:val="00A57D45"/>
    <w:rsid w:val="00A60507"/>
    <w:rsid w:val="00A6085F"/>
    <w:rsid w:val="00A608F8"/>
    <w:rsid w:val="00A60B60"/>
    <w:rsid w:val="00A60BB7"/>
    <w:rsid w:val="00A60E1C"/>
    <w:rsid w:val="00A6163E"/>
    <w:rsid w:val="00A61993"/>
    <w:rsid w:val="00A61A89"/>
    <w:rsid w:val="00A61E9C"/>
    <w:rsid w:val="00A61ED0"/>
    <w:rsid w:val="00A62170"/>
    <w:rsid w:val="00A62413"/>
    <w:rsid w:val="00A62617"/>
    <w:rsid w:val="00A62757"/>
    <w:rsid w:val="00A62EE0"/>
    <w:rsid w:val="00A6357F"/>
    <w:rsid w:val="00A63679"/>
    <w:rsid w:val="00A63876"/>
    <w:rsid w:val="00A63F7C"/>
    <w:rsid w:val="00A644F0"/>
    <w:rsid w:val="00A646D3"/>
    <w:rsid w:val="00A6480F"/>
    <w:rsid w:val="00A64DE7"/>
    <w:rsid w:val="00A6502D"/>
    <w:rsid w:val="00A65675"/>
    <w:rsid w:val="00A65BE0"/>
    <w:rsid w:val="00A65D7A"/>
    <w:rsid w:val="00A66039"/>
    <w:rsid w:val="00A663DB"/>
    <w:rsid w:val="00A6656B"/>
    <w:rsid w:val="00A671F6"/>
    <w:rsid w:val="00A6721D"/>
    <w:rsid w:val="00A672AC"/>
    <w:rsid w:val="00A673B9"/>
    <w:rsid w:val="00A6748B"/>
    <w:rsid w:val="00A6758E"/>
    <w:rsid w:val="00A67591"/>
    <w:rsid w:val="00A6781B"/>
    <w:rsid w:val="00A67B62"/>
    <w:rsid w:val="00A67BC7"/>
    <w:rsid w:val="00A67C9F"/>
    <w:rsid w:val="00A67DCF"/>
    <w:rsid w:val="00A701A8"/>
    <w:rsid w:val="00A70398"/>
    <w:rsid w:val="00A703F4"/>
    <w:rsid w:val="00A70463"/>
    <w:rsid w:val="00A70573"/>
    <w:rsid w:val="00A707B5"/>
    <w:rsid w:val="00A70DC6"/>
    <w:rsid w:val="00A70F8F"/>
    <w:rsid w:val="00A716AC"/>
    <w:rsid w:val="00A71B80"/>
    <w:rsid w:val="00A71E01"/>
    <w:rsid w:val="00A72D01"/>
    <w:rsid w:val="00A72E71"/>
    <w:rsid w:val="00A72FC4"/>
    <w:rsid w:val="00A7310A"/>
    <w:rsid w:val="00A73176"/>
    <w:rsid w:val="00A7353C"/>
    <w:rsid w:val="00A738E0"/>
    <w:rsid w:val="00A73F4E"/>
    <w:rsid w:val="00A74EAE"/>
    <w:rsid w:val="00A7516C"/>
    <w:rsid w:val="00A758C7"/>
    <w:rsid w:val="00A75C33"/>
    <w:rsid w:val="00A75D15"/>
    <w:rsid w:val="00A76263"/>
    <w:rsid w:val="00A7651F"/>
    <w:rsid w:val="00A76BE1"/>
    <w:rsid w:val="00A76F0A"/>
    <w:rsid w:val="00A7707B"/>
    <w:rsid w:val="00A77148"/>
    <w:rsid w:val="00A7730C"/>
    <w:rsid w:val="00A7792F"/>
    <w:rsid w:val="00A77BDA"/>
    <w:rsid w:val="00A77C0F"/>
    <w:rsid w:val="00A77F41"/>
    <w:rsid w:val="00A80126"/>
    <w:rsid w:val="00A80148"/>
    <w:rsid w:val="00A80514"/>
    <w:rsid w:val="00A80829"/>
    <w:rsid w:val="00A81039"/>
    <w:rsid w:val="00A810DC"/>
    <w:rsid w:val="00A81180"/>
    <w:rsid w:val="00A81384"/>
    <w:rsid w:val="00A81463"/>
    <w:rsid w:val="00A8166C"/>
    <w:rsid w:val="00A81791"/>
    <w:rsid w:val="00A81B90"/>
    <w:rsid w:val="00A81BF9"/>
    <w:rsid w:val="00A81C23"/>
    <w:rsid w:val="00A81F23"/>
    <w:rsid w:val="00A82CC3"/>
    <w:rsid w:val="00A83469"/>
    <w:rsid w:val="00A834D1"/>
    <w:rsid w:val="00A836A7"/>
    <w:rsid w:val="00A83AB1"/>
    <w:rsid w:val="00A83F9F"/>
    <w:rsid w:val="00A841E1"/>
    <w:rsid w:val="00A8432A"/>
    <w:rsid w:val="00A84604"/>
    <w:rsid w:val="00A8464F"/>
    <w:rsid w:val="00A84B8C"/>
    <w:rsid w:val="00A853A9"/>
    <w:rsid w:val="00A855FE"/>
    <w:rsid w:val="00A856D2"/>
    <w:rsid w:val="00A859C0"/>
    <w:rsid w:val="00A860A1"/>
    <w:rsid w:val="00A860CA"/>
    <w:rsid w:val="00A8655F"/>
    <w:rsid w:val="00A866F9"/>
    <w:rsid w:val="00A86B45"/>
    <w:rsid w:val="00A86FA7"/>
    <w:rsid w:val="00A87390"/>
    <w:rsid w:val="00A8740B"/>
    <w:rsid w:val="00A8753E"/>
    <w:rsid w:val="00A87752"/>
    <w:rsid w:val="00A9032C"/>
    <w:rsid w:val="00A907F0"/>
    <w:rsid w:val="00A90927"/>
    <w:rsid w:val="00A90C77"/>
    <w:rsid w:val="00A90D2A"/>
    <w:rsid w:val="00A90E34"/>
    <w:rsid w:val="00A9148F"/>
    <w:rsid w:val="00A91956"/>
    <w:rsid w:val="00A91C31"/>
    <w:rsid w:val="00A92710"/>
    <w:rsid w:val="00A928A8"/>
    <w:rsid w:val="00A929C6"/>
    <w:rsid w:val="00A93223"/>
    <w:rsid w:val="00A934DD"/>
    <w:rsid w:val="00A93602"/>
    <w:rsid w:val="00A93CCF"/>
    <w:rsid w:val="00A93DAA"/>
    <w:rsid w:val="00A94037"/>
    <w:rsid w:val="00A9414B"/>
    <w:rsid w:val="00A94A7F"/>
    <w:rsid w:val="00A94B75"/>
    <w:rsid w:val="00A95498"/>
    <w:rsid w:val="00A954C4"/>
    <w:rsid w:val="00A95647"/>
    <w:rsid w:val="00A95BA3"/>
    <w:rsid w:val="00A961AE"/>
    <w:rsid w:val="00A96DFE"/>
    <w:rsid w:val="00A96FAF"/>
    <w:rsid w:val="00A970F0"/>
    <w:rsid w:val="00A973EE"/>
    <w:rsid w:val="00A97636"/>
    <w:rsid w:val="00A976C2"/>
    <w:rsid w:val="00A97941"/>
    <w:rsid w:val="00A97CB4"/>
    <w:rsid w:val="00A97DDF"/>
    <w:rsid w:val="00A97E2A"/>
    <w:rsid w:val="00AA07B1"/>
    <w:rsid w:val="00AA08DB"/>
    <w:rsid w:val="00AA094F"/>
    <w:rsid w:val="00AA0BE4"/>
    <w:rsid w:val="00AA0BED"/>
    <w:rsid w:val="00AA0C4E"/>
    <w:rsid w:val="00AA0E0B"/>
    <w:rsid w:val="00AA0FF1"/>
    <w:rsid w:val="00AA15FE"/>
    <w:rsid w:val="00AA18D7"/>
    <w:rsid w:val="00AA1C25"/>
    <w:rsid w:val="00AA1D65"/>
    <w:rsid w:val="00AA1DEC"/>
    <w:rsid w:val="00AA1E7D"/>
    <w:rsid w:val="00AA2194"/>
    <w:rsid w:val="00AA22F6"/>
    <w:rsid w:val="00AA2466"/>
    <w:rsid w:val="00AA2720"/>
    <w:rsid w:val="00AA2BDD"/>
    <w:rsid w:val="00AA2F5F"/>
    <w:rsid w:val="00AA2F62"/>
    <w:rsid w:val="00AA3087"/>
    <w:rsid w:val="00AA32AD"/>
    <w:rsid w:val="00AA4123"/>
    <w:rsid w:val="00AA438D"/>
    <w:rsid w:val="00AA475B"/>
    <w:rsid w:val="00AA4871"/>
    <w:rsid w:val="00AA4956"/>
    <w:rsid w:val="00AA4C8A"/>
    <w:rsid w:val="00AA4FE7"/>
    <w:rsid w:val="00AA54DA"/>
    <w:rsid w:val="00AA56E3"/>
    <w:rsid w:val="00AA5884"/>
    <w:rsid w:val="00AA5CA0"/>
    <w:rsid w:val="00AA6157"/>
    <w:rsid w:val="00AA61BB"/>
    <w:rsid w:val="00AA6854"/>
    <w:rsid w:val="00AA6C84"/>
    <w:rsid w:val="00AA6F59"/>
    <w:rsid w:val="00AA7565"/>
    <w:rsid w:val="00AA7D69"/>
    <w:rsid w:val="00AA7F4D"/>
    <w:rsid w:val="00AB0485"/>
    <w:rsid w:val="00AB0549"/>
    <w:rsid w:val="00AB06CD"/>
    <w:rsid w:val="00AB07A7"/>
    <w:rsid w:val="00AB0AA5"/>
    <w:rsid w:val="00AB0D24"/>
    <w:rsid w:val="00AB1093"/>
    <w:rsid w:val="00AB10B0"/>
    <w:rsid w:val="00AB12D0"/>
    <w:rsid w:val="00AB14CC"/>
    <w:rsid w:val="00AB1502"/>
    <w:rsid w:val="00AB1700"/>
    <w:rsid w:val="00AB1AE3"/>
    <w:rsid w:val="00AB1D66"/>
    <w:rsid w:val="00AB202E"/>
    <w:rsid w:val="00AB2170"/>
    <w:rsid w:val="00AB2355"/>
    <w:rsid w:val="00AB2572"/>
    <w:rsid w:val="00AB2A1D"/>
    <w:rsid w:val="00AB2A34"/>
    <w:rsid w:val="00AB3321"/>
    <w:rsid w:val="00AB3361"/>
    <w:rsid w:val="00AB37CB"/>
    <w:rsid w:val="00AB39D0"/>
    <w:rsid w:val="00AB3B46"/>
    <w:rsid w:val="00AB3D90"/>
    <w:rsid w:val="00AB41C0"/>
    <w:rsid w:val="00AB482A"/>
    <w:rsid w:val="00AB4E60"/>
    <w:rsid w:val="00AB4FBB"/>
    <w:rsid w:val="00AB515D"/>
    <w:rsid w:val="00AB5430"/>
    <w:rsid w:val="00AB56C1"/>
    <w:rsid w:val="00AB5724"/>
    <w:rsid w:val="00AB581B"/>
    <w:rsid w:val="00AB5919"/>
    <w:rsid w:val="00AB5DEA"/>
    <w:rsid w:val="00AB5E42"/>
    <w:rsid w:val="00AB6466"/>
    <w:rsid w:val="00AB6E96"/>
    <w:rsid w:val="00AB7527"/>
    <w:rsid w:val="00AB7654"/>
    <w:rsid w:val="00AB7664"/>
    <w:rsid w:val="00AB795B"/>
    <w:rsid w:val="00AB7C51"/>
    <w:rsid w:val="00AB7E07"/>
    <w:rsid w:val="00AB7EA0"/>
    <w:rsid w:val="00AB7F2A"/>
    <w:rsid w:val="00AC0135"/>
    <w:rsid w:val="00AC052B"/>
    <w:rsid w:val="00AC0531"/>
    <w:rsid w:val="00AC0968"/>
    <w:rsid w:val="00AC0E4E"/>
    <w:rsid w:val="00AC111C"/>
    <w:rsid w:val="00AC1585"/>
    <w:rsid w:val="00AC1ADB"/>
    <w:rsid w:val="00AC1DF0"/>
    <w:rsid w:val="00AC1E04"/>
    <w:rsid w:val="00AC1EA0"/>
    <w:rsid w:val="00AC2C35"/>
    <w:rsid w:val="00AC31A9"/>
    <w:rsid w:val="00AC34FD"/>
    <w:rsid w:val="00AC3527"/>
    <w:rsid w:val="00AC375A"/>
    <w:rsid w:val="00AC38AE"/>
    <w:rsid w:val="00AC395B"/>
    <w:rsid w:val="00AC3A88"/>
    <w:rsid w:val="00AC3CC5"/>
    <w:rsid w:val="00AC4276"/>
    <w:rsid w:val="00AC443F"/>
    <w:rsid w:val="00AC4725"/>
    <w:rsid w:val="00AC49BE"/>
    <w:rsid w:val="00AC5304"/>
    <w:rsid w:val="00AC54EA"/>
    <w:rsid w:val="00AC563D"/>
    <w:rsid w:val="00AC58F4"/>
    <w:rsid w:val="00AC5C12"/>
    <w:rsid w:val="00AC61AB"/>
    <w:rsid w:val="00AC6405"/>
    <w:rsid w:val="00AC6853"/>
    <w:rsid w:val="00AC6FA0"/>
    <w:rsid w:val="00AC7566"/>
    <w:rsid w:val="00AC7B1B"/>
    <w:rsid w:val="00AC7B7E"/>
    <w:rsid w:val="00AC7FD1"/>
    <w:rsid w:val="00AD057B"/>
    <w:rsid w:val="00AD05AC"/>
    <w:rsid w:val="00AD05F1"/>
    <w:rsid w:val="00AD06B7"/>
    <w:rsid w:val="00AD0902"/>
    <w:rsid w:val="00AD0BC9"/>
    <w:rsid w:val="00AD10BC"/>
    <w:rsid w:val="00AD146A"/>
    <w:rsid w:val="00AD17D7"/>
    <w:rsid w:val="00AD215C"/>
    <w:rsid w:val="00AD2206"/>
    <w:rsid w:val="00AD236A"/>
    <w:rsid w:val="00AD2673"/>
    <w:rsid w:val="00AD26CF"/>
    <w:rsid w:val="00AD298F"/>
    <w:rsid w:val="00AD2FCA"/>
    <w:rsid w:val="00AD3078"/>
    <w:rsid w:val="00AD334E"/>
    <w:rsid w:val="00AD38A9"/>
    <w:rsid w:val="00AD3A5F"/>
    <w:rsid w:val="00AD3C07"/>
    <w:rsid w:val="00AD4254"/>
    <w:rsid w:val="00AD4697"/>
    <w:rsid w:val="00AD4F9A"/>
    <w:rsid w:val="00AD54EE"/>
    <w:rsid w:val="00AD62F3"/>
    <w:rsid w:val="00AD68C4"/>
    <w:rsid w:val="00AD73EF"/>
    <w:rsid w:val="00AD75F0"/>
    <w:rsid w:val="00AD7DD9"/>
    <w:rsid w:val="00AD7E5E"/>
    <w:rsid w:val="00AE0269"/>
    <w:rsid w:val="00AE0664"/>
    <w:rsid w:val="00AE170D"/>
    <w:rsid w:val="00AE186F"/>
    <w:rsid w:val="00AE1BAB"/>
    <w:rsid w:val="00AE1D50"/>
    <w:rsid w:val="00AE1D51"/>
    <w:rsid w:val="00AE1D74"/>
    <w:rsid w:val="00AE1E13"/>
    <w:rsid w:val="00AE2CB7"/>
    <w:rsid w:val="00AE2DA0"/>
    <w:rsid w:val="00AE317D"/>
    <w:rsid w:val="00AE34E0"/>
    <w:rsid w:val="00AE358A"/>
    <w:rsid w:val="00AE3A1E"/>
    <w:rsid w:val="00AE44F7"/>
    <w:rsid w:val="00AE4545"/>
    <w:rsid w:val="00AE4597"/>
    <w:rsid w:val="00AE4784"/>
    <w:rsid w:val="00AE4A5E"/>
    <w:rsid w:val="00AE4D73"/>
    <w:rsid w:val="00AE5612"/>
    <w:rsid w:val="00AE5A1B"/>
    <w:rsid w:val="00AE5BE7"/>
    <w:rsid w:val="00AE5E07"/>
    <w:rsid w:val="00AE644D"/>
    <w:rsid w:val="00AE6E7A"/>
    <w:rsid w:val="00AE7400"/>
    <w:rsid w:val="00AE7DA5"/>
    <w:rsid w:val="00AF007C"/>
    <w:rsid w:val="00AF04DB"/>
    <w:rsid w:val="00AF0958"/>
    <w:rsid w:val="00AF0B42"/>
    <w:rsid w:val="00AF105B"/>
    <w:rsid w:val="00AF1B24"/>
    <w:rsid w:val="00AF2127"/>
    <w:rsid w:val="00AF2A1A"/>
    <w:rsid w:val="00AF2AFD"/>
    <w:rsid w:val="00AF2C4A"/>
    <w:rsid w:val="00AF2E7A"/>
    <w:rsid w:val="00AF304F"/>
    <w:rsid w:val="00AF313D"/>
    <w:rsid w:val="00AF315C"/>
    <w:rsid w:val="00AF318D"/>
    <w:rsid w:val="00AF3BF5"/>
    <w:rsid w:val="00AF3C55"/>
    <w:rsid w:val="00AF3E6F"/>
    <w:rsid w:val="00AF41D8"/>
    <w:rsid w:val="00AF44E3"/>
    <w:rsid w:val="00AF4921"/>
    <w:rsid w:val="00AF4AF8"/>
    <w:rsid w:val="00AF4DAA"/>
    <w:rsid w:val="00AF4F11"/>
    <w:rsid w:val="00AF4FAF"/>
    <w:rsid w:val="00AF56A4"/>
    <w:rsid w:val="00AF587B"/>
    <w:rsid w:val="00AF5BA8"/>
    <w:rsid w:val="00AF5D99"/>
    <w:rsid w:val="00AF6174"/>
    <w:rsid w:val="00AF6766"/>
    <w:rsid w:val="00AF6803"/>
    <w:rsid w:val="00AF6ABF"/>
    <w:rsid w:val="00AF6D96"/>
    <w:rsid w:val="00AF6EDB"/>
    <w:rsid w:val="00AF7093"/>
    <w:rsid w:val="00AF7122"/>
    <w:rsid w:val="00AF718B"/>
    <w:rsid w:val="00AF7427"/>
    <w:rsid w:val="00AF7777"/>
    <w:rsid w:val="00AF7DAD"/>
    <w:rsid w:val="00AF7DEF"/>
    <w:rsid w:val="00AF7EB3"/>
    <w:rsid w:val="00AF7FC4"/>
    <w:rsid w:val="00B00378"/>
    <w:rsid w:val="00B007E0"/>
    <w:rsid w:val="00B00818"/>
    <w:rsid w:val="00B00938"/>
    <w:rsid w:val="00B00955"/>
    <w:rsid w:val="00B009EF"/>
    <w:rsid w:val="00B00F5E"/>
    <w:rsid w:val="00B01CAE"/>
    <w:rsid w:val="00B021FA"/>
    <w:rsid w:val="00B02D78"/>
    <w:rsid w:val="00B02E30"/>
    <w:rsid w:val="00B02F3D"/>
    <w:rsid w:val="00B02F59"/>
    <w:rsid w:val="00B03296"/>
    <w:rsid w:val="00B03C7D"/>
    <w:rsid w:val="00B03DF8"/>
    <w:rsid w:val="00B0419B"/>
    <w:rsid w:val="00B0431D"/>
    <w:rsid w:val="00B04A44"/>
    <w:rsid w:val="00B04B85"/>
    <w:rsid w:val="00B04B90"/>
    <w:rsid w:val="00B04BE2"/>
    <w:rsid w:val="00B04BFB"/>
    <w:rsid w:val="00B04E5D"/>
    <w:rsid w:val="00B04FAB"/>
    <w:rsid w:val="00B053B2"/>
    <w:rsid w:val="00B05BF0"/>
    <w:rsid w:val="00B05D51"/>
    <w:rsid w:val="00B06252"/>
    <w:rsid w:val="00B066C0"/>
    <w:rsid w:val="00B06895"/>
    <w:rsid w:val="00B06EE4"/>
    <w:rsid w:val="00B070AD"/>
    <w:rsid w:val="00B0757A"/>
    <w:rsid w:val="00B07896"/>
    <w:rsid w:val="00B07919"/>
    <w:rsid w:val="00B07DFE"/>
    <w:rsid w:val="00B07E01"/>
    <w:rsid w:val="00B10DC2"/>
    <w:rsid w:val="00B11032"/>
    <w:rsid w:val="00B111F4"/>
    <w:rsid w:val="00B11EB1"/>
    <w:rsid w:val="00B125F9"/>
    <w:rsid w:val="00B139CB"/>
    <w:rsid w:val="00B13BFF"/>
    <w:rsid w:val="00B13CC3"/>
    <w:rsid w:val="00B14142"/>
    <w:rsid w:val="00B14863"/>
    <w:rsid w:val="00B1489C"/>
    <w:rsid w:val="00B14AB6"/>
    <w:rsid w:val="00B14C77"/>
    <w:rsid w:val="00B152DB"/>
    <w:rsid w:val="00B1584E"/>
    <w:rsid w:val="00B15E48"/>
    <w:rsid w:val="00B15EAD"/>
    <w:rsid w:val="00B16332"/>
    <w:rsid w:val="00B16433"/>
    <w:rsid w:val="00B16E22"/>
    <w:rsid w:val="00B1715C"/>
    <w:rsid w:val="00B172E2"/>
    <w:rsid w:val="00B176D7"/>
    <w:rsid w:val="00B17798"/>
    <w:rsid w:val="00B17C0A"/>
    <w:rsid w:val="00B20C3C"/>
    <w:rsid w:val="00B20E79"/>
    <w:rsid w:val="00B20E8D"/>
    <w:rsid w:val="00B20FAB"/>
    <w:rsid w:val="00B2100B"/>
    <w:rsid w:val="00B2102C"/>
    <w:rsid w:val="00B215B4"/>
    <w:rsid w:val="00B217B5"/>
    <w:rsid w:val="00B21D3F"/>
    <w:rsid w:val="00B21E41"/>
    <w:rsid w:val="00B21FB9"/>
    <w:rsid w:val="00B220F8"/>
    <w:rsid w:val="00B22338"/>
    <w:rsid w:val="00B22548"/>
    <w:rsid w:val="00B22851"/>
    <w:rsid w:val="00B228F2"/>
    <w:rsid w:val="00B22B4A"/>
    <w:rsid w:val="00B23333"/>
    <w:rsid w:val="00B2336B"/>
    <w:rsid w:val="00B235B8"/>
    <w:rsid w:val="00B2396D"/>
    <w:rsid w:val="00B23B2C"/>
    <w:rsid w:val="00B23C83"/>
    <w:rsid w:val="00B23F9A"/>
    <w:rsid w:val="00B2415B"/>
    <w:rsid w:val="00B24225"/>
    <w:rsid w:val="00B242FF"/>
    <w:rsid w:val="00B24311"/>
    <w:rsid w:val="00B24485"/>
    <w:rsid w:val="00B2479C"/>
    <w:rsid w:val="00B247DE"/>
    <w:rsid w:val="00B24AAF"/>
    <w:rsid w:val="00B24AB2"/>
    <w:rsid w:val="00B24AF1"/>
    <w:rsid w:val="00B24D92"/>
    <w:rsid w:val="00B2558D"/>
    <w:rsid w:val="00B25A98"/>
    <w:rsid w:val="00B25D42"/>
    <w:rsid w:val="00B25ECE"/>
    <w:rsid w:val="00B260FF"/>
    <w:rsid w:val="00B26124"/>
    <w:rsid w:val="00B264FC"/>
    <w:rsid w:val="00B26729"/>
    <w:rsid w:val="00B26A35"/>
    <w:rsid w:val="00B26FFE"/>
    <w:rsid w:val="00B272FB"/>
    <w:rsid w:val="00B2765C"/>
    <w:rsid w:val="00B278AE"/>
    <w:rsid w:val="00B27F88"/>
    <w:rsid w:val="00B3007B"/>
    <w:rsid w:val="00B3052D"/>
    <w:rsid w:val="00B308A9"/>
    <w:rsid w:val="00B308F5"/>
    <w:rsid w:val="00B30B73"/>
    <w:rsid w:val="00B30BFE"/>
    <w:rsid w:val="00B310C4"/>
    <w:rsid w:val="00B3137A"/>
    <w:rsid w:val="00B315E1"/>
    <w:rsid w:val="00B31829"/>
    <w:rsid w:val="00B3188B"/>
    <w:rsid w:val="00B31947"/>
    <w:rsid w:val="00B31F33"/>
    <w:rsid w:val="00B3230A"/>
    <w:rsid w:val="00B331EC"/>
    <w:rsid w:val="00B342BB"/>
    <w:rsid w:val="00B342D9"/>
    <w:rsid w:val="00B34328"/>
    <w:rsid w:val="00B34599"/>
    <w:rsid w:val="00B3478E"/>
    <w:rsid w:val="00B348D3"/>
    <w:rsid w:val="00B34C7E"/>
    <w:rsid w:val="00B35345"/>
    <w:rsid w:val="00B35D07"/>
    <w:rsid w:val="00B365F3"/>
    <w:rsid w:val="00B367F3"/>
    <w:rsid w:val="00B36848"/>
    <w:rsid w:val="00B369D5"/>
    <w:rsid w:val="00B36BA0"/>
    <w:rsid w:val="00B36CC3"/>
    <w:rsid w:val="00B36E4B"/>
    <w:rsid w:val="00B37110"/>
    <w:rsid w:val="00B37307"/>
    <w:rsid w:val="00B3749B"/>
    <w:rsid w:val="00B37C1E"/>
    <w:rsid w:val="00B37D06"/>
    <w:rsid w:val="00B4054D"/>
    <w:rsid w:val="00B40AAA"/>
    <w:rsid w:val="00B40D82"/>
    <w:rsid w:val="00B41939"/>
    <w:rsid w:val="00B41A4C"/>
    <w:rsid w:val="00B41A8A"/>
    <w:rsid w:val="00B41F22"/>
    <w:rsid w:val="00B42234"/>
    <w:rsid w:val="00B42289"/>
    <w:rsid w:val="00B4253B"/>
    <w:rsid w:val="00B42892"/>
    <w:rsid w:val="00B42933"/>
    <w:rsid w:val="00B42C7D"/>
    <w:rsid w:val="00B42FCD"/>
    <w:rsid w:val="00B432FD"/>
    <w:rsid w:val="00B436CD"/>
    <w:rsid w:val="00B439F6"/>
    <w:rsid w:val="00B43A21"/>
    <w:rsid w:val="00B43BFD"/>
    <w:rsid w:val="00B43D01"/>
    <w:rsid w:val="00B43FCA"/>
    <w:rsid w:val="00B44641"/>
    <w:rsid w:val="00B44AF8"/>
    <w:rsid w:val="00B44DCC"/>
    <w:rsid w:val="00B45608"/>
    <w:rsid w:val="00B456F8"/>
    <w:rsid w:val="00B45AB2"/>
    <w:rsid w:val="00B45B91"/>
    <w:rsid w:val="00B45C0B"/>
    <w:rsid w:val="00B4648C"/>
    <w:rsid w:val="00B4653A"/>
    <w:rsid w:val="00B46638"/>
    <w:rsid w:val="00B468A7"/>
    <w:rsid w:val="00B46BF7"/>
    <w:rsid w:val="00B47321"/>
    <w:rsid w:val="00B47643"/>
    <w:rsid w:val="00B47C2A"/>
    <w:rsid w:val="00B47C4A"/>
    <w:rsid w:val="00B47CA7"/>
    <w:rsid w:val="00B47FC2"/>
    <w:rsid w:val="00B5000C"/>
    <w:rsid w:val="00B50022"/>
    <w:rsid w:val="00B5010E"/>
    <w:rsid w:val="00B501CA"/>
    <w:rsid w:val="00B507C8"/>
    <w:rsid w:val="00B50965"/>
    <w:rsid w:val="00B50C67"/>
    <w:rsid w:val="00B50F38"/>
    <w:rsid w:val="00B5175F"/>
    <w:rsid w:val="00B51A42"/>
    <w:rsid w:val="00B51ADF"/>
    <w:rsid w:val="00B52350"/>
    <w:rsid w:val="00B52C68"/>
    <w:rsid w:val="00B52C97"/>
    <w:rsid w:val="00B52FEE"/>
    <w:rsid w:val="00B535D5"/>
    <w:rsid w:val="00B536A9"/>
    <w:rsid w:val="00B536AC"/>
    <w:rsid w:val="00B53956"/>
    <w:rsid w:val="00B53D54"/>
    <w:rsid w:val="00B53DE7"/>
    <w:rsid w:val="00B54578"/>
    <w:rsid w:val="00B545CB"/>
    <w:rsid w:val="00B545DE"/>
    <w:rsid w:val="00B5469C"/>
    <w:rsid w:val="00B548DD"/>
    <w:rsid w:val="00B54950"/>
    <w:rsid w:val="00B54E43"/>
    <w:rsid w:val="00B552D2"/>
    <w:rsid w:val="00B55B41"/>
    <w:rsid w:val="00B55DD0"/>
    <w:rsid w:val="00B55E8D"/>
    <w:rsid w:val="00B565B7"/>
    <w:rsid w:val="00B56680"/>
    <w:rsid w:val="00B56823"/>
    <w:rsid w:val="00B56956"/>
    <w:rsid w:val="00B56D7A"/>
    <w:rsid w:val="00B56D81"/>
    <w:rsid w:val="00B56EB2"/>
    <w:rsid w:val="00B570A3"/>
    <w:rsid w:val="00B576FD"/>
    <w:rsid w:val="00B57748"/>
    <w:rsid w:val="00B57A58"/>
    <w:rsid w:val="00B57EC3"/>
    <w:rsid w:val="00B60700"/>
    <w:rsid w:val="00B60850"/>
    <w:rsid w:val="00B608A7"/>
    <w:rsid w:val="00B608AF"/>
    <w:rsid w:val="00B609CF"/>
    <w:rsid w:val="00B61053"/>
    <w:rsid w:val="00B613BF"/>
    <w:rsid w:val="00B61464"/>
    <w:rsid w:val="00B6172B"/>
    <w:rsid w:val="00B618B4"/>
    <w:rsid w:val="00B61ED9"/>
    <w:rsid w:val="00B620F5"/>
    <w:rsid w:val="00B623CD"/>
    <w:rsid w:val="00B6259C"/>
    <w:rsid w:val="00B627F7"/>
    <w:rsid w:val="00B62B97"/>
    <w:rsid w:val="00B63240"/>
    <w:rsid w:val="00B63896"/>
    <w:rsid w:val="00B63A64"/>
    <w:rsid w:val="00B63D3D"/>
    <w:rsid w:val="00B64043"/>
    <w:rsid w:val="00B6471F"/>
    <w:rsid w:val="00B64826"/>
    <w:rsid w:val="00B653BD"/>
    <w:rsid w:val="00B654B2"/>
    <w:rsid w:val="00B6560A"/>
    <w:rsid w:val="00B656E9"/>
    <w:rsid w:val="00B65913"/>
    <w:rsid w:val="00B65C5D"/>
    <w:rsid w:val="00B65C98"/>
    <w:rsid w:val="00B65CEA"/>
    <w:rsid w:val="00B65F91"/>
    <w:rsid w:val="00B6622F"/>
    <w:rsid w:val="00B664B1"/>
    <w:rsid w:val="00B666EA"/>
    <w:rsid w:val="00B66853"/>
    <w:rsid w:val="00B66F13"/>
    <w:rsid w:val="00B66FA9"/>
    <w:rsid w:val="00B66FE2"/>
    <w:rsid w:val="00B67331"/>
    <w:rsid w:val="00B675AF"/>
    <w:rsid w:val="00B67941"/>
    <w:rsid w:val="00B70CAE"/>
    <w:rsid w:val="00B70FF3"/>
    <w:rsid w:val="00B710B3"/>
    <w:rsid w:val="00B7130F"/>
    <w:rsid w:val="00B7160B"/>
    <w:rsid w:val="00B71891"/>
    <w:rsid w:val="00B71B9E"/>
    <w:rsid w:val="00B71EC0"/>
    <w:rsid w:val="00B72219"/>
    <w:rsid w:val="00B728AD"/>
    <w:rsid w:val="00B72F2C"/>
    <w:rsid w:val="00B73127"/>
    <w:rsid w:val="00B731A3"/>
    <w:rsid w:val="00B731B4"/>
    <w:rsid w:val="00B739E6"/>
    <w:rsid w:val="00B73BA6"/>
    <w:rsid w:val="00B743B2"/>
    <w:rsid w:val="00B74666"/>
    <w:rsid w:val="00B74683"/>
    <w:rsid w:val="00B74923"/>
    <w:rsid w:val="00B74D64"/>
    <w:rsid w:val="00B74E0D"/>
    <w:rsid w:val="00B74FC1"/>
    <w:rsid w:val="00B7520B"/>
    <w:rsid w:val="00B754E4"/>
    <w:rsid w:val="00B75669"/>
    <w:rsid w:val="00B75AD1"/>
    <w:rsid w:val="00B75BC2"/>
    <w:rsid w:val="00B75CCD"/>
    <w:rsid w:val="00B75CDC"/>
    <w:rsid w:val="00B75F89"/>
    <w:rsid w:val="00B76409"/>
    <w:rsid w:val="00B765FE"/>
    <w:rsid w:val="00B76627"/>
    <w:rsid w:val="00B76CF4"/>
    <w:rsid w:val="00B76D1A"/>
    <w:rsid w:val="00B76F68"/>
    <w:rsid w:val="00B77202"/>
    <w:rsid w:val="00B7720E"/>
    <w:rsid w:val="00B8037C"/>
    <w:rsid w:val="00B806F6"/>
    <w:rsid w:val="00B80813"/>
    <w:rsid w:val="00B808B8"/>
    <w:rsid w:val="00B80B0D"/>
    <w:rsid w:val="00B814DD"/>
    <w:rsid w:val="00B8156D"/>
    <w:rsid w:val="00B81EFA"/>
    <w:rsid w:val="00B81F0C"/>
    <w:rsid w:val="00B824A7"/>
    <w:rsid w:val="00B8259C"/>
    <w:rsid w:val="00B8283F"/>
    <w:rsid w:val="00B8290A"/>
    <w:rsid w:val="00B82D46"/>
    <w:rsid w:val="00B8317A"/>
    <w:rsid w:val="00B832E5"/>
    <w:rsid w:val="00B8350B"/>
    <w:rsid w:val="00B8352F"/>
    <w:rsid w:val="00B8354E"/>
    <w:rsid w:val="00B83957"/>
    <w:rsid w:val="00B84277"/>
    <w:rsid w:val="00B8431D"/>
    <w:rsid w:val="00B84A51"/>
    <w:rsid w:val="00B851E6"/>
    <w:rsid w:val="00B858DA"/>
    <w:rsid w:val="00B85A7F"/>
    <w:rsid w:val="00B85B67"/>
    <w:rsid w:val="00B85D76"/>
    <w:rsid w:val="00B85E0A"/>
    <w:rsid w:val="00B85F83"/>
    <w:rsid w:val="00B863EF"/>
    <w:rsid w:val="00B86703"/>
    <w:rsid w:val="00B86891"/>
    <w:rsid w:val="00B869C1"/>
    <w:rsid w:val="00B87603"/>
    <w:rsid w:val="00B87C7F"/>
    <w:rsid w:val="00B90082"/>
    <w:rsid w:val="00B9015B"/>
    <w:rsid w:val="00B904E3"/>
    <w:rsid w:val="00B90953"/>
    <w:rsid w:val="00B90E13"/>
    <w:rsid w:val="00B90FF0"/>
    <w:rsid w:val="00B9123A"/>
    <w:rsid w:val="00B919F6"/>
    <w:rsid w:val="00B91AAA"/>
    <w:rsid w:val="00B91CA9"/>
    <w:rsid w:val="00B91D45"/>
    <w:rsid w:val="00B91D71"/>
    <w:rsid w:val="00B92392"/>
    <w:rsid w:val="00B92708"/>
    <w:rsid w:val="00B933BB"/>
    <w:rsid w:val="00B93508"/>
    <w:rsid w:val="00B9367C"/>
    <w:rsid w:val="00B936C7"/>
    <w:rsid w:val="00B93987"/>
    <w:rsid w:val="00B940B2"/>
    <w:rsid w:val="00B941BB"/>
    <w:rsid w:val="00B94800"/>
    <w:rsid w:val="00B94B4B"/>
    <w:rsid w:val="00B94EAA"/>
    <w:rsid w:val="00B954FD"/>
    <w:rsid w:val="00B95700"/>
    <w:rsid w:val="00B95729"/>
    <w:rsid w:val="00B96143"/>
    <w:rsid w:val="00B96185"/>
    <w:rsid w:val="00B966E0"/>
    <w:rsid w:val="00B9682B"/>
    <w:rsid w:val="00B969CB"/>
    <w:rsid w:val="00B96CBD"/>
    <w:rsid w:val="00B96DA3"/>
    <w:rsid w:val="00B9724D"/>
    <w:rsid w:val="00B97764"/>
    <w:rsid w:val="00B97897"/>
    <w:rsid w:val="00B97B4D"/>
    <w:rsid w:val="00BA04B9"/>
    <w:rsid w:val="00BA0535"/>
    <w:rsid w:val="00BA0DB4"/>
    <w:rsid w:val="00BA0DC9"/>
    <w:rsid w:val="00BA0F35"/>
    <w:rsid w:val="00BA128D"/>
    <w:rsid w:val="00BA136A"/>
    <w:rsid w:val="00BA1678"/>
    <w:rsid w:val="00BA19B7"/>
    <w:rsid w:val="00BA19BC"/>
    <w:rsid w:val="00BA1AD4"/>
    <w:rsid w:val="00BA23ED"/>
    <w:rsid w:val="00BA2612"/>
    <w:rsid w:val="00BA267D"/>
    <w:rsid w:val="00BA26E8"/>
    <w:rsid w:val="00BA282C"/>
    <w:rsid w:val="00BA30A7"/>
    <w:rsid w:val="00BA342D"/>
    <w:rsid w:val="00BA3D15"/>
    <w:rsid w:val="00BA3FBF"/>
    <w:rsid w:val="00BA43C2"/>
    <w:rsid w:val="00BA4719"/>
    <w:rsid w:val="00BA482C"/>
    <w:rsid w:val="00BA49D4"/>
    <w:rsid w:val="00BA5020"/>
    <w:rsid w:val="00BA51E7"/>
    <w:rsid w:val="00BA53FA"/>
    <w:rsid w:val="00BA60AC"/>
    <w:rsid w:val="00BA61B4"/>
    <w:rsid w:val="00BA6553"/>
    <w:rsid w:val="00BA6A99"/>
    <w:rsid w:val="00BA6DCE"/>
    <w:rsid w:val="00BA6F72"/>
    <w:rsid w:val="00BA7317"/>
    <w:rsid w:val="00BA739D"/>
    <w:rsid w:val="00BA74AE"/>
    <w:rsid w:val="00BA767F"/>
    <w:rsid w:val="00BA7680"/>
    <w:rsid w:val="00BA7789"/>
    <w:rsid w:val="00BA78E0"/>
    <w:rsid w:val="00BA7CCF"/>
    <w:rsid w:val="00BA7FBB"/>
    <w:rsid w:val="00BA7FEE"/>
    <w:rsid w:val="00BB008D"/>
    <w:rsid w:val="00BB037C"/>
    <w:rsid w:val="00BB1419"/>
    <w:rsid w:val="00BB14CC"/>
    <w:rsid w:val="00BB1538"/>
    <w:rsid w:val="00BB1802"/>
    <w:rsid w:val="00BB1985"/>
    <w:rsid w:val="00BB1997"/>
    <w:rsid w:val="00BB1E2E"/>
    <w:rsid w:val="00BB23AE"/>
    <w:rsid w:val="00BB23D2"/>
    <w:rsid w:val="00BB2721"/>
    <w:rsid w:val="00BB2839"/>
    <w:rsid w:val="00BB2A99"/>
    <w:rsid w:val="00BB30AA"/>
    <w:rsid w:val="00BB3438"/>
    <w:rsid w:val="00BB3E25"/>
    <w:rsid w:val="00BB3FB4"/>
    <w:rsid w:val="00BB4400"/>
    <w:rsid w:val="00BB489B"/>
    <w:rsid w:val="00BB4FEE"/>
    <w:rsid w:val="00BB536E"/>
    <w:rsid w:val="00BB5766"/>
    <w:rsid w:val="00BB62FA"/>
    <w:rsid w:val="00BB6D32"/>
    <w:rsid w:val="00BB6D73"/>
    <w:rsid w:val="00BB6EBA"/>
    <w:rsid w:val="00BB70E0"/>
    <w:rsid w:val="00BB7200"/>
    <w:rsid w:val="00BB747E"/>
    <w:rsid w:val="00BB74A0"/>
    <w:rsid w:val="00BB7ADC"/>
    <w:rsid w:val="00BB7D50"/>
    <w:rsid w:val="00BB7FB5"/>
    <w:rsid w:val="00BC05F1"/>
    <w:rsid w:val="00BC0786"/>
    <w:rsid w:val="00BC0C20"/>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37C7"/>
    <w:rsid w:val="00BC37DB"/>
    <w:rsid w:val="00BC3BB8"/>
    <w:rsid w:val="00BC4018"/>
    <w:rsid w:val="00BC4231"/>
    <w:rsid w:val="00BC43C0"/>
    <w:rsid w:val="00BC512E"/>
    <w:rsid w:val="00BC5323"/>
    <w:rsid w:val="00BC533C"/>
    <w:rsid w:val="00BC5406"/>
    <w:rsid w:val="00BC5D60"/>
    <w:rsid w:val="00BC6208"/>
    <w:rsid w:val="00BC62D7"/>
    <w:rsid w:val="00BC6737"/>
    <w:rsid w:val="00BC67C5"/>
    <w:rsid w:val="00BC6C0A"/>
    <w:rsid w:val="00BD0425"/>
    <w:rsid w:val="00BD0ED8"/>
    <w:rsid w:val="00BD0FD5"/>
    <w:rsid w:val="00BD10D6"/>
    <w:rsid w:val="00BD130F"/>
    <w:rsid w:val="00BD1413"/>
    <w:rsid w:val="00BD1525"/>
    <w:rsid w:val="00BD1BD9"/>
    <w:rsid w:val="00BD249A"/>
    <w:rsid w:val="00BD2AE4"/>
    <w:rsid w:val="00BD2C18"/>
    <w:rsid w:val="00BD2D14"/>
    <w:rsid w:val="00BD2FF9"/>
    <w:rsid w:val="00BD2FFE"/>
    <w:rsid w:val="00BD31BB"/>
    <w:rsid w:val="00BD3818"/>
    <w:rsid w:val="00BD391C"/>
    <w:rsid w:val="00BD40DD"/>
    <w:rsid w:val="00BD43D7"/>
    <w:rsid w:val="00BD43EB"/>
    <w:rsid w:val="00BD44F2"/>
    <w:rsid w:val="00BD4DB5"/>
    <w:rsid w:val="00BD50E5"/>
    <w:rsid w:val="00BD5705"/>
    <w:rsid w:val="00BD57D0"/>
    <w:rsid w:val="00BD5C7A"/>
    <w:rsid w:val="00BD692D"/>
    <w:rsid w:val="00BD6E8E"/>
    <w:rsid w:val="00BD773B"/>
    <w:rsid w:val="00BD7912"/>
    <w:rsid w:val="00BD7F4A"/>
    <w:rsid w:val="00BE05B0"/>
    <w:rsid w:val="00BE0A35"/>
    <w:rsid w:val="00BE0B3F"/>
    <w:rsid w:val="00BE1748"/>
    <w:rsid w:val="00BE1943"/>
    <w:rsid w:val="00BE2A3D"/>
    <w:rsid w:val="00BE2BA8"/>
    <w:rsid w:val="00BE3AEC"/>
    <w:rsid w:val="00BE3F06"/>
    <w:rsid w:val="00BE3F53"/>
    <w:rsid w:val="00BE413D"/>
    <w:rsid w:val="00BE436E"/>
    <w:rsid w:val="00BE4463"/>
    <w:rsid w:val="00BE4B66"/>
    <w:rsid w:val="00BE4EA8"/>
    <w:rsid w:val="00BE4F74"/>
    <w:rsid w:val="00BE52FC"/>
    <w:rsid w:val="00BE55F5"/>
    <w:rsid w:val="00BE573F"/>
    <w:rsid w:val="00BE5B2B"/>
    <w:rsid w:val="00BE5BC8"/>
    <w:rsid w:val="00BE6121"/>
    <w:rsid w:val="00BE6787"/>
    <w:rsid w:val="00BE67EC"/>
    <w:rsid w:val="00BE6BB9"/>
    <w:rsid w:val="00BE6E27"/>
    <w:rsid w:val="00BE6EB3"/>
    <w:rsid w:val="00BE7118"/>
    <w:rsid w:val="00BE75EA"/>
    <w:rsid w:val="00BE7969"/>
    <w:rsid w:val="00BE7A92"/>
    <w:rsid w:val="00BE7C77"/>
    <w:rsid w:val="00BE7F2E"/>
    <w:rsid w:val="00BE7F54"/>
    <w:rsid w:val="00BF005E"/>
    <w:rsid w:val="00BF03EA"/>
    <w:rsid w:val="00BF045E"/>
    <w:rsid w:val="00BF05BE"/>
    <w:rsid w:val="00BF0666"/>
    <w:rsid w:val="00BF06A2"/>
    <w:rsid w:val="00BF0BF2"/>
    <w:rsid w:val="00BF11BD"/>
    <w:rsid w:val="00BF132A"/>
    <w:rsid w:val="00BF1566"/>
    <w:rsid w:val="00BF1842"/>
    <w:rsid w:val="00BF1EAD"/>
    <w:rsid w:val="00BF234B"/>
    <w:rsid w:val="00BF2488"/>
    <w:rsid w:val="00BF2599"/>
    <w:rsid w:val="00BF2729"/>
    <w:rsid w:val="00BF2B35"/>
    <w:rsid w:val="00BF2D0A"/>
    <w:rsid w:val="00BF2EE5"/>
    <w:rsid w:val="00BF32B0"/>
    <w:rsid w:val="00BF3B11"/>
    <w:rsid w:val="00BF431C"/>
    <w:rsid w:val="00BF4338"/>
    <w:rsid w:val="00BF462D"/>
    <w:rsid w:val="00BF4710"/>
    <w:rsid w:val="00BF4728"/>
    <w:rsid w:val="00BF4A11"/>
    <w:rsid w:val="00BF4B36"/>
    <w:rsid w:val="00BF4F5A"/>
    <w:rsid w:val="00BF5226"/>
    <w:rsid w:val="00BF58DD"/>
    <w:rsid w:val="00BF60E4"/>
    <w:rsid w:val="00BF641E"/>
    <w:rsid w:val="00BF642C"/>
    <w:rsid w:val="00BF69DC"/>
    <w:rsid w:val="00BF7141"/>
    <w:rsid w:val="00BF7277"/>
    <w:rsid w:val="00BF737F"/>
    <w:rsid w:val="00BF741B"/>
    <w:rsid w:val="00BF78A6"/>
    <w:rsid w:val="00BF7C37"/>
    <w:rsid w:val="00BF7CD8"/>
    <w:rsid w:val="00C00007"/>
    <w:rsid w:val="00C00168"/>
    <w:rsid w:val="00C0027B"/>
    <w:rsid w:val="00C003CC"/>
    <w:rsid w:val="00C00937"/>
    <w:rsid w:val="00C00AC2"/>
    <w:rsid w:val="00C00B49"/>
    <w:rsid w:val="00C00E28"/>
    <w:rsid w:val="00C01276"/>
    <w:rsid w:val="00C01883"/>
    <w:rsid w:val="00C018F6"/>
    <w:rsid w:val="00C01974"/>
    <w:rsid w:val="00C0247B"/>
    <w:rsid w:val="00C025ED"/>
    <w:rsid w:val="00C025F7"/>
    <w:rsid w:val="00C02C8B"/>
    <w:rsid w:val="00C03912"/>
    <w:rsid w:val="00C04703"/>
    <w:rsid w:val="00C05616"/>
    <w:rsid w:val="00C057CF"/>
    <w:rsid w:val="00C05AB0"/>
    <w:rsid w:val="00C05B70"/>
    <w:rsid w:val="00C05C1A"/>
    <w:rsid w:val="00C05F5C"/>
    <w:rsid w:val="00C0690A"/>
    <w:rsid w:val="00C069FF"/>
    <w:rsid w:val="00C06B06"/>
    <w:rsid w:val="00C06E4D"/>
    <w:rsid w:val="00C06ECC"/>
    <w:rsid w:val="00C074C3"/>
    <w:rsid w:val="00C07900"/>
    <w:rsid w:val="00C07AA3"/>
    <w:rsid w:val="00C07E36"/>
    <w:rsid w:val="00C07F76"/>
    <w:rsid w:val="00C10000"/>
    <w:rsid w:val="00C10868"/>
    <w:rsid w:val="00C10BE2"/>
    <w:rsid w:val="00C10E54"/>
    <w:rsid w:val="00C1105F"/>
    <w:rsid w:val="00C110F4"/>
    <w:rsid w:val="00C1142C"/>
    <w:rsid w:val="00C11652"/>
    <w:rsid w:val="00C1171E"/>
    <w:rsid w:val="00C11942"/>
    <w:rsid w:val="00C120AB"/>
    <w:rsid w:val="00C1226F"/>
    <w:rsid w:val="00C1252D"/>
    <w:rsid w:val="00C1254B"/>
    <w:rsid w:val="00C127FD"/>
    <w:rsid w:val="00C12966"/>
    <w:rsid w:val="00C1300B"/>
    <w:rsid w:val="00C13599"/>
    <w:rsid w:val="00C138B8"/>
    <w:rsid w:val="00C13AE5"/>
    <w:rsid w:val="00C141C2"/>
    <w:rsid w:val="00C14BC8"/>
    <w:rsid w:val="00C15014"/>
    <w:rsid w:val="00C16030"/>
    <w:rsid w:val="00C16054"/>
    <w:rsid w:val="00C165DB"/>
    <w:rsid w:val="00C16971"/>
    <w:rsid w:val="00C16C8F"/>
    <w:rsid w:val="00C16EAD"/>
    <w:rsid w:val="00C1720A"/>
    <w:rsid w:val="00C175A5"/>
    <w:rsid w:val="00C1794B"/>
    <w:rsid w:val="00C17CBC"/>
    <w:rsid w:val="00C17E0A"/>
    <w:rsid w:val="00C2011D"/>
    <w:rsid w:val="00C20F26"/>
    <w:rsid w:val="00C217FB"/>
    <w:rsid w:val="00C21B0B"/>
    <w:rsid w:val="00C21C7B"/>
    <w:rsid w:val="00C21CD7"/>
    <w:rsid w:val="00C21E88"/>
    <w:rsid w:val="00C22484"/>
    <w:rsid w:val="00C227FE"/>
    <w:rsid w:val="00C2293D"/>
    <w:rsid w:val="00C22DA4"/>
    <w:rsid w:val="00C2328A"/>
    <w:rsid w:val="00C23338"/>
    <w:rsid w:val="00C2335B"/>
    <w:rsid w:val="00C2390A"/>
    <w:rsid w:val="00C2393C"/>
    <w:rsid w:val="00C239D7"/>
    <w:rsid w:val="00C23AC7"/>
    <w:rsid w:val="00C23B07"/>
    <w:rsid w:val="00C23C08"/>
    <w:rsid w:val="00C23FC5"/>
    <w:rsid w:val="00C242C2"/>
    <w:rsid w:val="00C24DAC"/>
    <w:rsid w:val="00C24F1D"/>
    <w:rsid w:val="00C25278"/>
    <w:rsid w:val="00C2529B"/>
    <w:rsid w:val="00C2531D"/>
    <w:rsid w:val="00C254B9"/>
    <w:rsid w:val="00C25DEC"/>
    <w:rsid w:val="00C261D3"/>
    <w:rsid w:val="00C264B4"/>
    <w:rsid w:val="00C2660B"/>
    <w:rsid w:val="00C2670F"/>
    <w:rsid w:val="00C26DAA"/>
    <w:rsid w:val="00C27591"/>
    <w:rsid w:val="00C2766D"/>
    <w:rsid w:val="00C27816"/>
    <w:rsid w:val="00C2786C"/>
    <w:rsid w:val="00C27975"/>
    <w:rsid w:val="00C27C79"/>
    <w:rsid w:val="00C27D49"/>
    <w:rsid w:val="00C30705"/>
    <w:rsid w:val="00C309DD"/>
    <w:rsid w:val="00C31398"/>
    <w:rsid w:val="00C3183D"/>
    <w:rsid w:val="00C31900"/>
    <w:rsid w:val="00C31B45"/>
    <w:rsid w:val="00C31E01"/>
    <w:rsid w:val="00C32B8D"/>
    <w:rsid w:val="00C33C5A"/>
    <w:rsid w:val="00C33EAA"/>
    <w:rsid w:val="00C33FE3"/>
    <w:rsid w:val="00C341E7"/>
    <w:rsid w:val="00C343F3"/>
    <w:rsid w:val="00C34599"/>
    <w:rsid w:val="00C3470F"/>
    <w:rsid w:val="00C34B16"/>
    <w:rsid w:val="00C34D40"/>
    <w:rsid w:val="00C3537A"/>
    <w:rsid w:val="00C35384"/>
    <w:rsid w:val="00C35CAC"/>
    <w:rsid w:val="00C35D0C"/>
    <w:rsid w:val="00C35F50"/>
    <w:rsid w:val="00C36213"/>
    <w:rsid w:val="00C3621F"/>
    <w:rsid w:val="00C365DF"/>
    <w:rsid w:val="00C369E9"/>
    <w:rsid w:val="00C36B6A"/>
    <w:rsid w:val="00C36BF3"/>
    <w:rsid w:val="00C37004"/>
    <w:rsid w:val="00C3700D"/>
    <w:rsid w:val="00C3793F"/>
    <w:rsid w:val="00C3794F"/>
    <w:rsid w:val="00C37AA2"/>
    <w:rsid w:val="00C37E8C"/>
    <w:rsid w:val="00C40132"/>
    <w:rsid w:val="00C4051D"/>
    <w:rsid w:val="00C405D0"/>
    <w:rsid w:val="00C40614"/>
    <w:rsid w:val="00C40648"/>
    <w:rsid w:val="00C40700"/>
    <w:rsid w:val="00C40B72"/>
    <w:rsid w:val="00C40FDE"/>
    <w:rsid w:val="00C41022"/>
    <w:rsid w:val="00C410D5"/>
    <w:rsid w:val="00C412BF"/>
    <w:rsid w:val="00C41313"/>
    <w:rsid w:val="00C4172A"/>
    <w:rsid w:val="00C41D89"/>
    <w:rsid w:val="00C422E3"/>
    <w:rsid w:val="00C424A2"/>
    <w:rsid w:val="00C42887"/>
    <w:rsid w:val="00C42B2C"/>
    <w:rsid w:val="00C43260"/>
    <w:rsid w:val="00C437C2"/>
    <w:rsid w:val="00C438EF"/>
    <w:rsid w:val="00C4395A"/>
    <w:rsid w:val="00C43B40"/>
    <w:rsid w:val="00C44754"/>
    <w:rsid w:val="00C44C18"/>
    <w:rsid w:val="00C44F49"/>
    <w:rsid w:val="00C453E6"/>
    <w:rsid w:val="00C454D6"/>
    <w:rsid w:val="00C45590"/>
    <w:rsid w:val="00C46413"/>
    <w:rsid w:val="00C46444"/>
    <w:rsid w:val="00C4646B"/>
    <w:rsid w:val="00C46485"/>
    <w:rsid w:val="00C46DDD"/>
    <w:rsid w:val="00C46E67"/>
    <w:rsid w:val="00C4735B"/>
    <w:rsid w:val="00C476C8"/>
    <w:rsid w:val="00C47B5A"/>
    <w:rsid w:val="00C506AD"/>
    <w:rsid w:val="00C5075D"/>
    <w:rsid w:val="00C50E4C"/>
    <w:rsid w:val="00C50EDC"/>
    <w:rsid w:val="00C510D8"/>
    <w:rsid w:val="00C51445"/>
    <w:rsid w:val="00C51521"/>
    <w:rsid w:val="00C51AA4"/>
    <w:rsid w:val="00C51ADA"/>
    <w:rsid w:val="00C51F5B"/>
    <w:rsid w:val="00C5282F"/>
    <w:rsid w:val="00C52A3E"/>
    <w:rsid w:val="00C537C9"/>
    <w:rsid w:val="00C53C38"/>
    <w:rsid w:val="00C542FD"/>
    <w:rsid w:val="00C5483A"/>
    <w:rsid w:val="00C54A3F"/>
    <w:rsid w:val="00C54D1B"/>
    <w:rsid w:val="00C54F5B"/>
    <w:rsid w:val="00C55012"/>
    <w:rsid w:val="00C5536B"/>
    <w:rsid w:val="00C5539D"/>
    <w:rsid w:val="00C557B1"/>
    <w:rsid w:val="00C55B3A"/>
    <w:rsid w:val="00C55CF7"/>
    <w:rsid w:val="00C5603E"/>
    <w:rsid w:val="00C56203"/>
    <w:rsid w:val="00C5631F"/>
    <w:rsid w:val="00C565CE"/>
    <w:rsid w:val="00C56665"/>
    <w:rsid w:val="00C567E3"/>
    <w:rsid w:val="00C568F2"/>
    <w:rsid w:val="00C5711A"/>
    <w:rsid w:val="00C57736"/>
    <w:rsid w:val="00C578F6"/>
    <w:rsid w:val="00C57D23"/>
    <w:rsid w:val="00C60178"/>
    <w:rsid w:val="00C602C2"/>
    <w:rsid w:val="00C6054B"/>
    <w:rsid w:val="00C60632"/>
    <w:rsid w:val="00C60808"/>
    <w:rsid w:val="00C60A2D"/>
    <w:rsid w:val="00C60AA7"/>
    <w:rsid w:val="00C6178C"/>
    <w:rsid w:val="00C61DED"/>
    <w:rsid w:val="00C61E39"/>
    <w:rsid w:val="00C6238B"/>
    <w:rsid w:val="00C625A3"/>
    <w:rsid w:val="00C6281C"/>
    <w:rsid w:val="00C62846"/>
    <w:rsid w:val="00C63379"/>
    <w:rsid w:val="00C63709"/>
    <w:rsid w:val="00C63785"/>
    <w:rsid w:val="00C63968"/>
    <w:rsid w:val="00C639AA"/>
    <w:rsid w:val="00C63BC1"/>
    <w:rsid w:val="00C63FD6"/>
    <w:rsid w:val="00C6410E"/>
    <w:rsid w:val="00C6432D"/>
    <w:rsid w:val="00C643C3"/>
    <w:rsid w:val="00C644AE"/>
    <w:rsid w:val="00C64677"/>
    <w:rsid w:val="00C64746"/>
    <w:rsid w:val="00C6479A"/>
    <w:rsid w:val="00C64DDA"/>
    <w:rsid w:val="00C6505C"/>
    <w:rsid w:val="00C65553"/>
    <w:rsid w:val="00C65C49"/>
    <w:rsid w:val="00C65F6D"/>
    <w:rsid w:val="00C66412"/>
    <w:rsid w:val="00C6695E"/>
    <w:rsid w:val="00C66A35"/>
    <w:rsid w:val="00C66A68"/>
    <w:rsid w:val="00C66B17"/>
    <w:rsid w:val="00C66C54"/>
    <w:rsid w:val="00C6754F"/>
    <w:rsid w:val="00C677AF"/>
    <w:rsid w:val="00C677E3"/>
    <w:rsid w:val="00C679BC"/>
    <w:rsid w:val="00C67AAC"/>
    <w:rsid w:val="00C67BED"/>
    <w:rsid w:val="00C67DB7"/>
    <w:rsid w:val="00C703E8"/>
    <w:rsid w:val="00C70412"/>
    <w:rsid w:val="00C70A21"/>
    <w:rsid w:val="00C70C9D"/>
    <w:rsid w:val="00C70F61"/>
    <w:rsid w:val="00C71361"/>
    <w:rsid w:val="00C71582"/>
    <w:rsid w:val="00C717B0"/>
    <w:rsid w:val="00C7185F"/>
    <w:rsid w:val="00C718F8"/>
    <w:rsid w:val="00C71A70"/>
    <w:rsid w:val="00C71DE7"/>
    <w:rsid w:val="00C72515"/>
    <w:rsid w:val="00C725B0"/>
    <w:rsid w:val="00C725F5"/>
    <w:rsid w:val="00C727AA"/>
    <w:rsid w:val="00C72BC1"/>
    <w:rsid w:val="00C72EA9"/>
    <w:rsid w:val="00C73213"/>
    <w:rsid w:val="00C73515"/>
    <w:rsid w:val="00C736BE"/>
    <w:rsid w:val="00C73D1C"/>
    <w:rsid w:val="00C73EBD"/>
    <w:rsid w:val="00C74253"/>
    <w:rsid w:val="00C74346"/>
    <w:rsid w:val="00C7505F"/>
    <w:rsid w:val="00C751AC"/>
    <w:rsid w:val="00C7543E"/>
    <w:rsid w:val="00C75579"/>
    <w:rsid w:val="00C7568C"/>
    <w:rsid w:val="00C76265"/>
    <w:rsid w:val="00C762D5"/>
    <w:rsid w:val="00C76D87"/>
    <w:rsid w:val="00C77043"/>
    <w:rsid w:val="00C77AF1"/>
    <w:rsid w:val="00C77BE1"/>
    <w:rsid w:val="00C800CE"/>
    <w:rsid w:val="00C8010A"/>
    <w:rsid w:val="00C80B06"/>
    <w:rsid w:val="00C80D09"/>
    <w:rsid w:val="00C80DA6"/>
    <w:rsid w:val="00C80DBB"/>
    <w:rsid w:val="00C816AB"/>
    <w:rsid w:val="00C81CB1"/>
    <w:rsid w:val="00C82212"/>
    <w:rsid w:val="00C826B8"/>
    <w:rsid w:val="00C827D1"/>
    <w:rsid w:val="00C82DAB"/>
    <w:rsid w:val="00C8309F"/>
    <w:rsid w:val="00C832AE"/>
    <w:rsid w:val="00C83565"/>
    <w:rsid w:val="00C83A7C"/>
    <w:rsid w:val="00C83AC0"/>
    <w:rsid w:val="00C83D63"/>
    <w:rsid w:val="00C83F8A"/>
    <w:rsid w:val="00C841FB"/>
    <w:rsid w:val="00C847F9"/>
    <w:rsid w:val="00C85322"/>
    <w:rsid w:val="00C8550B"/>
    <w:rsid w:val="00C85532"/>
    <w:rsid w:val="00C858E5"/>
    <w:rsid w:val="00C85E9C"/>
    <w:rsid w:val="00C861A1"/>
    <w:rsid w:val="00C8638F"/>
    <w:rsid w:val="00C8654B"/>
    <w:rsid w:val="00C8688E"/>
    <w:rsid w:val="00C86D89"/>
    <w:rsid w:val="00C87B13"/>
    <w:rsid w:val="00C87C11"/>
    <w:rsid w:val="00C903B7"/>
    <w:rsid w:val="00C904F5"/>
    <w:rsid w:val="00C9075D"/>
    <w:rsid w:val="00C90A68"/>
    <w:rsid w:val="00C916EA"/>
    <w:rsid w:val="00C91A0D"/>
    <w:rsid w:val="00C91BA1"/>
    <w:rsid w:val="00C91C11"/>
    <w:rsid w:val="00C91CDF"/>
    <w:rsid w:val="00C920E1"/>
    <w:rsid w:val="00C92509"/>
    <w:rsid w:val="00C92568"/>
    <w:rsid w:val="00C92623"/>
    <w:rsid w:val="00C928F0"/>
    <w:rsid w:val="00C92CDA"/>
    <w:rsid w:val="00C92E36"/>
    <w:rsid w:val="00C93176"/>
    <w:rsid w:val="00C93204"/>
    <w:rsid w:val="00C9385E"/>
    <w:rsid w:val="00C93949"/>
    <w:rsid w:val="00C939A8"/>
    <w:rsid w:val="00C93B00"/>
    <w:rsid w:val="00C93BE9"/>
    <w:rsid w:val="00C93DBF"/>
    <w:rsid w:val="00C93FE8"/>
    <w:rsid w:val="00C94036"/>
    <w:rsid w:val="00C943D5"/>
    <w:rsid w:val="00C94708"/>
    <w:rsid w:val="00C94739"/>
    <w:rsid w:val="00C94792"/>
    <w:rsid w:val="00C94A97"/>
    <w:rsid w:val="00C94B01"/>
    <w:rsid w:val="00C9525E"/>
    <w:rsid w:val="00C95CF1"/>
    <w:rsid w:val="00C95E8C"/>
    <w:rsid w:val="00C95F60"/>
    <w:rsid w:val="00C96066"/>
    <w:rsid w:val="00C96226"/>
    <w:rsid w:val="00C96539"/>
    <w:rsid w:val="00C96C3E"/>
    <w:rsid w:val="00C96C9B"/>
    <w:rsid w:val="00C9716D"/>
    <w:rsid w:val="00C971BB"/>
    <w:rsid w:val="00C97410"/>
    <w:rsid w:val="00C97629"/>
    <w:rsid w:val="00C97877"/>
    <w:rsid w:val="00C97C2C"/>
    <w:rsid w:val="00C97EC3"/>
    <w:rsid w:val="00CA0214"/>
    <w:rsid w:val="00CA0DB2"/>
    <w:rsid w:val="00CA0F21"/>
    <w:rsid w:val="00CA1682"/>
    <w:rsid w:val="00CA17C3"/>
    <w:rsid w:val="00CA1B26"/>
    <w:rsid w:val="00CA1B51"/>
    <w:rsid w:val="00CA1C96"/>
    <w:rsid w:val="00CA2679"/>
    <w:rsid w:val="00CA2C2B"/>
    <w:rsid w:val="00CA2FD4"/>
    <w:rsid w:val="00CA3773"/>
    <w:rsid w:val="00CA38EC"/>
    <w:rsid w:val="00CA3A68"/>
    <w:rsid w:val="00CA448B"/>
    <w:rsid w:val="00CA4844"/>
    <w:rsid w:val="00CA4886"/>
    <w:rsid w:val="00CA52A6"/>
    <w:rsid w:val="00CA5647"/>
    <w:rsid w:val="00CA57CC"/>
    <w:rsid w:val="00CA58C8"/>
    <w:rsid w:val="00CA5B51"/>
    <w:rsid w:val="00CA600E"/>
    <w:rsid w:val="00CA6285"/>
    <w:rsid w:val="00CA701B"/>
    <w:rsid w:val="00CA705A"/>
    <w:rsid w:val="00CA73C1"/>
    <w:rsid w:val="00CA73FF"/>
    <w:rsid w:val="00CA7B55"/>
    <w:rsid w:val="00CA7F2B"/>
    <w:rsid w:val="00CA7F32"/>
    <w:rsid w:val="00CB02D7"/>
    <w:rsid w:val="00CB03AD"/>
    <w:rsid w:val="00CB0BFF"/>
    <w:rsid w:val="00CB0F40"/>
    <w:rsid w:val="00CB0F83"/>
    <w:rsid w:val="00CB13E6"/>
    <w:rsid w:val="00CB1CC5"/>
    <w:rsid w:val="00CB1F71"/>
    <w:rsid w:val="00CB23B4"/>
    <w:rsid w:val="00CB2792"/>
    <w:rsid w:val="00CB29FE"/>
    <w:rsid w:val="00CB2EEA"/>
    <w:rsid w:val="00CB3332"/>
    <w:rsid w:val="00CB373F"/>
    <w:rsid w:val="00CB3A79"/>
    <w:rsid w:val="00CB3E62"/>
    <w:rsid w:val="00CB4498"/>
    <w:rsid w:val="00CB453C"/>
    <w:rsid w:val="00CB4C93"/>
    <w:rsid w:val="00CB4CE9"/>
    <w:rsid w:val="00CB4DFC"/>
    <w:rsid w:val="00CB4E2D"/>
    <w:rsid w:val="00CB4F0E"/>
    <w:rsid w:val="00CB5032"/>
    <w:rsid w:val="00CB5066"/>
    <w:rsid w:val="00CB50EA"/>
    <w:rsid w:val="00CB5252"/>
    <w:rsid w:val="00CB5303"/>
    <w:rsid w:val="00CB53B2"/>
    <w:rsid w:val="00CB5DEA"/>
    <w:rsid w:val="00CB5E4D"/>
    <w:rsid w:val="00CB5EE8"/>
    <w:rsid w:val="00CB62BA"/>
    <w:rsid w:val="00CB63D4"/>
    <w:rsid w:val="00CB6418"/>
    <w:rsid w:val="00CB64A0"/>
    <w:rsid w:val="00CB6592"/>
    <w:rsid w:val="00CB65D6"/>
    <w:rsid w:val="00CB6840"/>
    <w:rsid w:val="00CB6F90"/>
    <w:rsid w:val="00CC00F6"/>
    <w:rsid w:val="00CC01EE"/>
    <w:rsid w:val="00CC0668"/>
    <w:rsid w:val="00CC0BDE"/>
    <w:rsid w:val="00CC0CD3"/>
    <w:rsid w:val="00CC0E10"/>
    <w:rsid w:val="00CC0F8B"/>
    <w:rsid w:val="00CC101B"/>
    <w:rsid w:val="00CC1159"/>
    <w:rsid w:val="00CC1425"/>
    <w:rsid w:val="00CC2556"/>
    <w:rsid w:val="00CC2715"/>
    <w:rsid w:val="00CC2ED4"/>
    <w:rsid w:val="00CC313A"/>
    <w:rsid w:val="00CC3260"/>
    <w:rsid w:val="00CC3340"/>
    <w:rsid w:val="00CC357E"/>
    <w:rsid w:val="00CC35A2"/>
    <w:rsid w:val="00CC363D"/>
    <w:rsid w:val="00CC373B"/>
    <w:rsid w:val="00CC3A60"/>
    <w:rsid w:val="00CC3A93"/>
    <w:rsid w:val="00CC3EE5"/>
    <w:rsid w:val="00CC4478"/>
    <w:rsid w:val="00CC4689"/>
    <w:rsid w:val="00CC4BEF"/>
    <w:rsid w:val="00CC4C76"/>
    <w:rsid w:val="00CC4D16"/>
    <w:rsid w:val="00CC4DE7"/>
    <w:rsid w:val="00CC5572"/>
    <w:rsid w:val="00CC5778"/>
    <w:rsid w:val="00CC58DA"/>
    <w:rsid w:val="00CC5F99"/>
    <w:rsid w:val="00CC6FD7"/>
    <w:rsid w:val="00CC78E6"/>
    <w:rsid w:val="00CC7F48"/>
    <w:rsid w:val="00CC7F98"/>
    <w:rsid w:val="00CD0147"/>
    <w:rsid w:val="00CD0381"/>
    <w:rsid w:val="00CD0C67"/>
    <w:rsid w:val="00CD123D"/>
    <w:rsid w:val="00CD1257"/>
    <w:rsid w:val="00CD1721"/>
    <w:rsid w:val="00CD2227"/>
    <w:rsid w:val="00CD2923"/>
    <w:rsid w:val="00CD2949"/>
    <w:rsid w:val="00CD2B46"/>
    <w:rsid w:val="00CD2C97"/>
    <w:rsid w:val="00CD2FFF"/>
    <w:rsid w:val="00CD340C"/>
    <w:rsid w:val="00CD3677"/>
    <w:rsid w:val="00CD3751"/>
    <w:rsid w:val="00CD3E63"/>
    <w:rsid w:val="00CD4182"/>
    <w:rsid w:val="00CD4488"/>
    <w:rsid w:val="00CD4583"/>
    <w:rsid w:val="00CD4D6B"/>
    <w:rsid w:val="00CD4DDB"/>
    <w:rsid w:val="00CD4F12"/>
    <w:rsid w:val="00CD4F79"/>
    <w:rsid w:val="00CD5200"/>
    <w:rsid w:val="00CD52DE"/>
    <w:rsid w:val="00CD557E"/>
    <w:rsid w:val="00CD59DD"/>
    <w:rsid w:val="00CD5A42"/>
    <w:rsid w:val="00CD5BCA"/>
    <w:rsid w:val="00CD5F8C"/>
    <w:rsid w:val="00CD637E"/>
    <w:rsid w:val="00CD6B67"/>
    <w:rsid w:val="00CD6C48"/>
    <w:rsid w:val="00CD7BA8"/>
    <w:rsid w:val="00CD7E54"/>
    <w:rsid w:val="00CD7EA4"/>
    <w:rsid w:val="00CE07F4"/>
    <w:rsid w:val="00CE083F"/>
    <w:rsid w:val="00CE0954"/>
    <w:rsid w:val="00CE0DAB"/>
    <w:rsid w:val="00CE10CF"/>
    <w:rsid w:val="00CE1279"/>
    <w:rsid w:val="00CE1627"/>
    <w:rsid w:val="00CE16A2"/>
    <w:rsid w:val="00CE16DA"/>
    <w:rsid w:val="00CE1777"/>
    <w:rsid w:val="00CE17A8"/>
    <w:rsid w:val="00CE17E1"/>
    <w:rsid w:val="00CE1CD8"/>
    <w:rsid w:val="00CE215B"/>
    <w:rsid w:val="00CE2222"/>
    <w:rsid w:val="00CE367A"/>
    <w:rsid w:val="00CE3C05"/>
    <w:rsid w:val="00CE4109"/>
    <w:rsid w:val="00CE483F"/>
    <w:rsid w:val="00CE4BDD"/>
    <w:rsid w:val="00CE4CE7"/>
    <w:rsid w:val="00CE4D0C"/>
    <w:rsid w:val="00CE4D7C"/>
    <w:rsid w:val="00CE4F4D"/>
    <w:rsid w:val="00CE5243"/>
    <w:rsid w:val="00CE55C8"/>
    <w:rsid w:val="00CE596E"/>
    <w:rsid w:val="00CE5DD5"/>
    <w:rsid w:val="00CE6435"/>
    <w:rsid w:val="00CE6441"/>
    <w:rsid w:val="00CE69E7"/>
    <w:rsid w:val="00CE6A07"/>
    <w:rsid w:val="00CE6A36"/>
    <w:rsid w:val="00CE6ACB"/>
    <w:rsid w:val="00CE6E0F"/>
    <w:rsid w:val="00CE7364"/>
    <w:rsid w:val="00CE7418"/>
    <w:rsid w:val="00CE7715"/>
    <w:rsid w:val="00CE78EC"/>
    <w:rsid w:val="00CE79E0"/>
    <w:rsid w:val="00CF028F"/>
    <w:rsid w:val="00CF05A2"/>
    <w:rsid w:val="00CF088D"/>
    <w:rsid w:val="00CF0E51"/>
    <w:rsid w:val="00CF0F54"/>
    <w:rsid w:val="00CF10F5"/>
    <w:rsid w:val="00CF13B6"/>
    <w:rsid w:val="00CF1647"/>
    <w:rsid w:val="00CF16A0"/>
    <w:rsid w:val="00CF1972"/>
    <w:rsid w:val="00CF1C1F"/>
    <w:rsid w:val="00CF2830"/>
    <w:rsid w:val="00CF2C9A"/>
    <w:rsid w:val="00CF395B"/>
    <w:rsid w:val="00CF40F8"/>
    <w:rsid w:val="00CF4A6C"/>
    <w:rsid w:val="00CF4DE2"/>
    <w:rsid w:val="00CF4E59"/>
    <w:rsid w:val="00CF503D"/>
    <w:rsid w:val="00CF57C9"/>
    <w:rsid w:val="00CF59FD"/>
    <w:rsid w:val="00CF5AA5"/>
    <w:rsid w:val="00CF5DBA"/>
    <w:rsid w:val="00CF6653"/>
    <w:rsid w:val="00CF66A3"/>
    <w:rsid w:val="00CF6962"/>
    <w:rsid w:val="00CF6A11"/>
    <w:rsid w:val="00CF6D0F"/>
    <w:rsid w:val="00CF6D91"/>
    <w:rsid w:val="00CF74D9"/>
    <w:rsid w:val="00CF7AA7"/>
    <w:rsid w:val="00CF7BB2"/>
    <w:rsid w:val="00CF7D48"/>
    <w:rsid w:val="00D00697"/>
    <w:rsid w:val="00D00BEB"/>
    <w:rsid w:val="00D00D51"/>
    <w:rsid w:val="00D01585"/>
    <w:rsid w:val="00D01681"/>
    <w:rsid w:val="00D016FB"/>
    <w:rsid w:val="00D01734"/>
    <w:rsid w:val="00D01A22"/>
    <w:rsid w:val="00D01B05"/>
    <w:rsid w:val="00D020E6"/>
    <w:rsid w:val="00D0247A"/>
    <w:rsid w:val="00D027A5"/>
    <w:rsid w:val="00D02EDB"/>
    <w:rsid w:val="00D02FCB"/>
    <w:rsid w:val="00D03BBF"/>
    <w:rsid w:val="00D044EA"/>
    <w:rsid w:val="00D04D00"/>
    <w:rsid w:val="00D05596"/>
    <w:rsid w:val="00D055B3"/>
    <w:rsid w:val="00D05951"/>
    <w:rsid w:val="00D05A27"/>
    <w:rsid w:val="00D05B4E"/>
    <w:rsid w:val="00D05E90"/>
    <w:rsid w:val="00D06107"/>
    <w:rsid w:val="00D0650E"/>
    <w:rsid w:val="00D06A31"/>
    <w:rsid w:val="00D07138"/>
    <w:rsid w:val="00D075BE"/>
    <w:rsid w:val="00D075DD"/>
    <w:rsid w:val="00D07783"/>
    <w:rsid w:val="00D07B9E"/>
    <w:rsid w:val="00D07BC1"/>
    <w:rsid w:val="00D07CA5"/>
    <w:rsid w:val="00D101AB"/>
    <w:rsid w:val="00D105D4"/>
    <w:rsid w:val="00D10863"/>
    <w:rsid w:val="00D1134F"/>
    <w:rsid w:val="00D1161A"/>
    <w:rsid w:val="00D1178B"/>
    <w:rsid w:val="00D117D4"/>
    <w:rsid w:val="00D11812"/>
    <w:rsid w:val="00D119A6"/>
    <w:rsid w:val="00D11B99"/>
    <w:rsid w:val="00D12076"/>
    <w:rsid w:val="00D120C8"/>
    <w:rsid w:val="00D1225C"/>
    <w:rsid w:val="00D1247D"/>
    <w:rsid w:val="00D124F5"/>
    <w:rsid w:val="00D127C3"/>
    <w:rsid w:val="00D1285B"/>
    <w:rsid w:val="00D13746"/>
    <w:rsid w:val="00D139D5"/>
    <w:rsid w:val="00D13FAA"/>
    <w:rsid w:val="00D14C45"/>
    <w:rsid w:val="00D15143"/>
    <w:rsid w:val="00D155DF"/>
    <w:rsid w:val="00D159F1"/>
    <w:rsid w:val="00D15D39"/>
    <w:rsid w:val="00D16177"/>
    <w:rsid w:val="00D1627B"/>
    <w:rsid w:val="00D167F7"/>
    <w:rsid w:val="00D1681A"/>
    <w:rsid w:val="00D16B6E"/>
    <w:rsid w:val="00D16EE2"/>
    <w:rsid w:val="00D1760E"/>
    <w:rsid w:val="00D17CEE"/>
    <w:rsid w:val="00D20017"/>
    <w:rsid w:val="00D20321"/>
    <w:rsid w:val="00D20B03"/>
    <w:rsid w:val="00D20BFE"/>
    <w:rsid w:val="00D21166"/>
    <w:rsid w:val="00D211CE"/>
    <w:rsid w:val="00D21285"/>
    <w:rsid w:val="00D212E9"/>
    <w:rsid w:val="00D2160C"/>
    <w:rsid w:val="00D21675"/>
    <w:rsid w:val="00D2195E"/>
    <w:rsid w:val="00D21B86"/>
    <w:rsid w:val="00D21BE1"/>
    <w:rsid w:val="00D22096"/>
    <w:rsid w:val="00D22177"/>
    <w:rsid w:val="00D222DA"/>
    <w:rsid w:val="00D23414"/>
    <w:rsid w:val="00D234EC"/>
    <w:rsid w:val="00D237AF"/>
    <w:rsid w:val="00D23CFF"/>
    <w:rsid w:val="00D2468E"/>
    <w:rsid w:val="00D251DF"/>
    <w:rsid w:val="00D25D53"/>
    <w:rsid w:val="00D25D9C"/>
    <w:rsid w:val="00D25E4D"/>
    <w:rsid w:val="00D25E97"/>
    <w:rsid w:val="00D267EE"/>
    <w:rsid w:val="00D270D7"/>
    <w:rsid w:val="00D2714F"/>
    <w:rsid w:val="00D27481"/>
    <w:rsid w:val="00D27624"/>
    <w:rsid w:val="00D2766D"/>
    <w:rsid w:val="00D277DB"/>
    <w:rsid w:val="00D27B33"/>
    <w:rsid w:val="00D27D93"/>
    <w:rsid w:val="00D305D6"/>
    <w:rsid w:val="00D307AF"/>
    <w:rsid w:val="00D307C3"/>
    <w:rsid w:val="00D31524"/>
    <w:rsid w:val="00D31943"/>
    <w:rsid w:val="00D31A88"/>
    <w:rsid w:val="00D32885"/>
    <w:rsid w:val="00D32E22"/>
    <w:rsid w:val="00D32E5F"/>
    <w:rsid w:val="00D331E3"/>
    <w:rsid w:val="00D333E7"/>
    <w:rsid w:val="00D334FC"/>
    <w:rsid w:val="00D33B6C"/>
    <w:rsid w:val="00D3527C"/>
    <w:rsid w:val="00D3531D"/>
    <w:rsid w:val="00D35B42"/>
    <w:rsid w:val="00D36402"/>
    <w:rsid w:val="00D36D6E"/>
    <w:rsid w:val="00D36E2F"/>
    <w:rsid w:val="00D37228"/>
    <w:rsid w:val="00D37A6D"/>
    <w:rsid w:val="00D40179"/>
    <w:rsid w:val="00D4031E"/>
    <w:rsid w:val="00D409A7"/>
    <w:rsid w:val="00D418A1"/>
    <w:rsid w:val="00D419E1"/>
    <w:rsid w:val="00D41F64"/>
    <w:rsid w:val="00D425B2"/>
    <w:rsid w:val="00D43252"/>
    <w:rsid w:val="00D43467"/>
    <w:rsid w:val="00D43AD0"/>
    <w:rsid w:val="00D447E8"/>
    <w:rsid w:val="00D44D9A"/>
    <w:rsid w:val="00D44E74"/>
    <w:rsid w:val="00D45395"/>
    <w:rsid w:val="00D45704"/>
    <w:rsid w:val="00D45AC4"/>
    <w:rsid w:val="00D45BC4"/>
    <w:rsid w:val="00D45D4D"/>
    <w:rsid w:val="00D45FB3"/>
    <w:rsid w:val="00D464F9"/>
    <w:rsid w:val="00D470E7"/>
    <w:rsid w:val="00D47466"/>
    <w:rsid w:val="00D4748C"/>
    <w:rsid w:val="00D4774A"/>
    <w:rsid w:val="00D47C3A"/>
    <w:rsid w:val="00D502B2"/>
    <w:rsid w:val="00D5056C"/>
    <w:rsid w:val="00D50617"/>
    <w:rsid w:val="00D50F61"/>
    <w:rsid w:val="00D5102D"/>
    <w:rsid w:val="00D5172B"/>
    <w:rsid w:val="00D51C76"/>
    <w:rsid w:val="00D51EE5"/>
    <w:rsid w:val="00D52344"/>
    <w:rsid w:val="00D52655"/>
    <w:rsid w:val="00D52714"/>
    <w:rsid w:val="00D52810"/>
    <w:rsid w:val="00D528FE"/>
    <w:rsid w:val="00D52E9D"/>
    <w:rsid w:val="00D53163"/>
    <w:rsid w:val="00D5316A"/>
    <w:rsid w:val="00D5356B"/>
    <w:rsid w:val="00D5393E"/>
    <w:rsid w:val="00D53955"/>
    <w:rsid w:val="00D53D94"/>
    <w:rsid w:val="00D54078"/>
    <w:rsid w:val="00D547EA"/>
    <w:rsid w:val="00D54977"/>
    <w:rsid w:val="00D54EAA"/>
    <w:rsid w:val="00D550B3"/>
    <w:rsid w:val="00D55173"/>
    <w:rsid w:val="00D55185"/>
    <w:rsid w:val="00D553C7"/>
    <w:rsid w:val="00D55580"/>
    <w:rsid w:val="00D55626"/>
    <w:rsid w:val="00D55923"/>
    <w:rsid w:val="00D55C74"/>
    <w:rsid w:val="00D55CA3"/>
    <w:rsid w:val="00D55F76"/>
    <w:rsid w:val="00D56435"/>
    <w:rsid w:val="00D566B0"/>
    <w:rsid w:val="00D56823"/>
    <w:rsid w:val="00D56A01"/>
    <w:rsid w:val="00D56A20"/>
    <w:rsid w:val="00D56FA3"/>
    <w:rsid w:val="00D57087"/>
    <w:rsid w:val="00D57357"/>
    <w:rsid w:val="00D5751E"/>
    <w:rsid w:val="00D57C94"/>
    <w:rsid w:val="00D57EB2"/>
    <w:rsid w:val="00D61E0B"/>
    <w:rsid w:val="00D6203F"/>
    <w:rsid w:val="00D62631"/>
    <w:rsid w:val="00D629D7"/>
    <w:rsid w:val="00D62DAD"/>
    <w:rsid w:val="00D6301E"/>
    <w:rsid w:val="00D637DA"/>
    <w:rsid w:val="00D63CCB"/>
    <w:rsid w:val="00D63DA7"/>
    <w:rsid w:val="00D63E97"/>
    <w:rsid w:val="00D63E9A"/>
    <w:rsid w:val="00D6430D"/>
    <w:rsid w:val="00D6450E"/>
    <w:rsid w:val="00D646FB"/>
    <w:rsid w:val="00D64A72"/>
    <w:rsid w:val="00D65004"/>
    <w:rsid w:val="00D650A8"/>
    <w:rsid w:val="00D65489"/>
    <w:rsid w:val="00D6562A"/>
    <w:rsid w:val="00D65A9A"/>
    <w:rsid w:val="00D65AC6"/>
    <w:rsid w:val="00D65B5E"/>
    <w:rsid w:val="00D65E22"/>
    <w:rsid w:val="00D65FAC"/>
    <w:rsid w:val="00D662BD"/>
    <w:rsid w:val="00D6683A"/>
    <w:rsid w:val="00D6683B"/>
    <w:rsid w:val="00D66B15"/>
    <w:rsid w:val="00D66B7F"/>
    <w:rsid w:val="00D66DBD"/>
    <w:rsid w:val="00D674FF"/>
    <w:rsid w:val="00D67747"/>
    <w:rsid w:val="00D678DE"/>
    <w:rsid w:val="00D67F43"/>
    <w:rsid w:val="00D70064"/>
    <w:rsid w:val="00D707A0"/>
    <w:rsid w:val="00D70D01"/>
    <w:rsid w:val="00D71028"/>
    <w:rsid w:val="00D71075"/>
    <w:rsid w:val="00D710E7"/>
    <w:rsid w:val="00D712B5"/>
    <w:rsid w:val="00D712C7"/>
    <w:rsid w:val="00D716DA"/>
    <w:rsid w:val="00D71BC1"/>
    <w:rsid w:val="00D7206B"/>
    <w:rsid w:val="00D72122"/>
    <w:rsid w:val="00D72763"/>
    <w:rsid w:val="00D72B8D"/>
    <w:rsid w:val="00D72E37"/>
    <w:rsid w:val="00D72E38"/>
    <w:rsid w:val="00D738D4"/>
    <w:rsid w:val="00D73D4E"/>
    <w:rsid w:val="00D73D7F"/>
    <w:rsid w:val="00D74596"/>
    <w:rsid w:val="00D7480D"/>
    <w:rsid w:val="00D74FD5"/>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11"/>
    <w:rsid w:val="00D772CB"/>
    <w:rsid w:val="00D7735C"/>
    <w:rsid w:val="00D77378"/>
    <w:rsid w:val="00D80096"/>
    <w:rsid w:val="00D8061B"/>
    <w:rsid w:val="00D80751"/>
    <w:rsid w:val="00D808B0"/>
    <w:rsid w:val="00D80A46"/>
    <w:rsid w:val="00D80B37"/>
    <w:rsid w:val="00D80CEE"/>
    <w:rsid w:val="00D81066"/>
    <w:rsid w:val="00D81075"/>
    <w:rsid w:val="00D811E3"/>
    <w:rsid w:val="00D81828"/>
    <w:rsid w:val="00D818D3"/>
    <w:rsid w:val="00D81F17"/>
    <w:rsid w:val="00D82016"/>
    <w:rsid w:val="00D82024"/>
    <w:rsid w:val="00D83168"/>
    <w:rsid w:val="00D838E1"/>
    <w:rsid w:val="00D83A8D"/>
    <w:rsid w:val="00D83EF2"/>
    <w:rsid w:val="00D8408A"/>
    <w:rsid w:val="00D84126"/>
    <w:rsid w:val="00D84241"/>
    <w:rsid w:val="00D843E0"/>
    <w:rsid w:val="00D845BD"/>
    <w:rsid w:val="00D84606"/>
    <w:rsid w:val="00D84AA5"/>
    <w:rsid w:val="00D85535"/>
    <w:rsid w:val="00D85718"/>
    <w:rsid w:val="00D85862"/>
    <w:rsid w:val="00D859E6"/>
    <w:rsid w:val="00D85D2F"/>
    <w:rsid w:val="00D866A7"/>
    <w:rsid w:val="00D867BB"/>
    <w:rsid w:val="00D87261"/>
    <w:rsid w:val="00D8741C"/>
    <w:rsid w:val="00D87430"/>
    <w:rsid w:val="00D875E6"/>
    <w:rsid w:val="00D8775C"/>
    <w:rsid w:val="00D87A9A"/>
    <w:rsid w:val="00D9007C"/>
    <w:rsid w:val="00D90343"/>
    <w:rsid w:val="00D90E92"/>
    <w:rsid w:val="00D91677"/>
    <w:rsid w:val="00D918A4"/>
    <w:rsid w:val="00D918E8"/>
    <w:rsid w:val="00D91A0C"/>
    <w:rsid w:val="00D91DA7"/>
    <w:rsid w:val="00D9204F"/>
    <w:rsid w:val="00D92174"/>
    <w:rsid w:val="00D92AE6"/>
    <w:rsid w:val="00D92C8E"/>
    <w:rsid w:val="00D932B5"/>
    <w:rsid w:val="00D933C3"/>
    <w:rsid w:val="00D934D2"/>
    <w:rsid w:val="00D93664"/>
    <w:rsid w:val="00D94D29"/>
    <w:rsid w:val="00D95069"/>
    <w:rsid w:val="00D95379"/>
    <w:rsid w:val="00D95615"/>
    <w:rsid w:val="00D9591A"/>
    <w:rsid w:val="00D9650F"/>
    <w:rsid w:val="00D96991"/>
    <w:rsid w:val="00D96F6F"/>
    <w:rsid w:val="00D975CD"/>
    <w:rsid w:val="00D97624"/>
    <w:rsid w:val="00D97C60"/>
    <w:rsid w:val="00DA0229"/>
    <w:rsid w:val="00DA053C"/>
    <w:rsid w:val="00DA0CAC"/>
    <w:rsid w:val="00DA114A"/>
    <w:rsid w:val="00DA19F6"/>
    <w:rsid w:val="00DA1F78"/>
    <w:rsid w:val="00DA230B"/>
    <w:rsid w:val="00DA2702"/>
    <w:rsid w:val="00DA2D58"/>
    <w:rsid w:val="00DA3408"/>
    <w:rsid w:val="00DA35D6"/>
    <w:rsid w:val="00DA37C7"/>
    <w:rsid w:val="00DA394B"/>
    <w:rsid w:val="00DA3A36"/>
    <w:rsid w:val="00DA3C13"/>
    <w:rsid w:val="00DA3D8C"/>
    <w:rsid w:val="00DA3E28"/>
    <w:rsid w:val="00DA411A"/>
    <w:rsid w:val="00DA45C5"/>
    <w:rsid w:val="00DA466C"/>
    <w:rsid w:val="00DA46D9"/>
    <w:rsid w:val="00DA4723"/>
    <w:rsid w:val="00DA4ED4"/>
    <w:rsid w:val="00DA51E9"/>
    <w:rsid w:val="00DA549E"/>
    <w:rsid w:val="00DA54C1"/>
    <w:rsid w:val="00DA5904"/>
    <w:rsid w:val="00DA5E5A"/>
    <w:rsid w:val="00DA6244"/>
    <w:rsid w:val="00DA6471"/>
    <w:rsid w:val="00DA687C"/>
    <w:rsid w:val="00DA6A20"/>
    <w:rsid w:val="00DA6A47"/>
    <w:rsid w:val="00DA6B25"/>
    <w:rsid w:val="00DA6CB6"/>
    <w:rsid w:val="00DA7E78"/>
    <w:rsid w:val="00DA7EF2"/>
    <w:rsid w:val="00DB02B1"/>
    <w:rsid w:val="00DB0A91"/>
    <w:rsid w:val="00DB0B76"/>
    <w:rsid w:val="00DB0E7A"/>
    <w:rsid w:val="00DB182A"/>
    <w:rsid w:val="00DB1C16"/>
    <w:rsid w:val="00DB1E0F"/>
    <w:rsid w:val="00DB2490"/>
    <w:rsid w:val="00DB25DF"/>
    <w:rsid w:val="00DB25F7"/>
    <w:rsid w:val="00DB28D3"/>
    <w:rsid w:val="00DB2933"/>
    <w:rsid w:val="00DB3474"/>
    <w:rsid w:val="00DB35DC"/>
    <w:rsid w:val="00DB35F0"/>
    <w:rsid w:val="00DB3604"/>
    <w:rsid w:val="00DB381D"/>
    <w:rsid w:val="00DB3915"/>
    <w:rsid w:val="00DB39F2"/>
    <w:rsid w:val="00DB3BA4"/>
    <w:rsid w:val="00DB4345"/>
    <w:rsid w:val="00DB4F0F"/>
    <w:rsid w:val="00DB4F21"/>
    <w:rsid w:val="00DB596B"/>
    <w:rsid w:val="00DB6160"/>
    <w:rsid w:val="00DB63DC"/>
    <w:rsid w:val="00DB64EA"/>
    <w:rsid w:val="00DB6918"/>
    <w:rsid w:val="00DB6A21"/>
    <w:rsid w:val="00DB6C84"/>
    <w:rsid w:val="00DB6EC8"/>
    <w:rsid w:val="00DB729D"/>
    <w:rsid w:val="00DB75B3"/>
    <w:rsid w:val="00DB768E"/>
    <w:rsid w:val="00DB7FD0"/>
    <w:rsid w:val="00DC032D"/>
    <w:rsid w:val="00DC045B"/>
    <w:rsid w:val="00DC0681"/>
    <w:rsid w:val="00DC0940"/>
    <w:rsid w:val="00DC0D92"/>
    <w:rsid w:val="00DC1226"/>
    <w:rsid w:val="00DC150C"/>
    <w:rsid w:val="00DC1E76"/>
    <w:rsid w:val="00DC20BF"/>
    <w:rsid w:val="00DC2238"/>
    <w:rsid w:val="00DC2346"/>
    <w:rsid w:val="00DC265B"/>
    <w:rsid w:val="00DC29B6"/>
    <w:rsid w:val="00DC2A85"/>
    <w:rsid w:val="00DC2D8B"/>
    <w:rsid w:val="00DC318D"/>
    <w:rsid w:val="00DC33A7"/>
    <w:rsid w:val="00DC3D3D"/>
    <w:rsid w:val="00DC3EA7"/>
    <w:rsid w:val="00DC405A"/>
    <w:rsid w:val="00DC44AE"/>
    <w:rsid w:val="00DC478A"/>
    <w:rsid w:val="00DC483C"/>
    <w:rsid w:val="00DC49A0"/>
    <w:rsid w:val="00DC4CBC"/>
    <w:rsid w:val="00DC4CD9"/>
    <w:rsid w:val="00DC4D1C"/>
    <w:rsid w:val="00DC50E0"/>
    <w:rsid w:val="00DC52B6"/>
    <w:rsid w:val="00DC559C"/>
    <w:rsid w:val="00DC5DF2"/>
    <w:rsid w:val="00DC604C"/>
    <w:rsid w:val="00DC6056"/>
    <w:rsid w:val="00DC60EC"/>
    <w:rsid w:val="00DC6298"/>
    <w:rsid w:val="00DC6C4A"/>
    <w:rsid w:val="00DC7074"/>
    <w:rsid w:val="00DC7292"/>
    <w:rsid w:val="00DC75E6"/>
    <w:rsid w:val="00DC7607"/>
    <w:rsid w:val="00DC79BE"/>
    <w:rsid w:val="00DC7E77"/>
    <w:rsid w:val="00DD063A"/>
    <w:rsid w:val="00DD06E8"/>
    <w:rsid w:val="00DD0EE0"/>
    <w:rsid w:val="00DD18A1"/>
    <w:rsid w:val="00DD1D47"/>
    <w:rsid w:val="00DD1E2C"/>
    <w:rsid w:val="00DD1ECF"/>
    <w:rsid w:val="00DD2201"/>
    <w:rsid w:val="00DD2214"/>
    <w:rsid w:val="00DD2330"/>
    <w:rsid w:val="00DD25A9"/>
    <w:rsid w:val="00DD273A"/>
    <w:rsid w:val="00DD299A"/>
    <w:rsid w:val="00DD2CA4"/>
    <w:rsid w:val="00DD360D"/>
    <w:rsid w:val="00DD376D"/>
    <w:rsid w:val="00DD38A9"/>
    <w:rsid w:val="00DD3985"/>
    <w:rsid w:val="00DD41DB"/>
    <w:rsid w:val="00DD426E"/>
    <w:rsid w:val="00DD4332"/>
    <w:rsid w:val="00DD45F4"/>
    <w:rsid w:val="00DD468A"/>
    <w:rsid w:val="00DD46E5"/>
    <w:rsid w:val="00DD47BC"/>
    <w:rsid w:val="00DD4A93"/>
    <w:rsid w:val="00DD5162"/>
    <w:rsid w:val="00DD556C"/>
    <w:rsid w:val="00DD559B"/>
    <w:rsid w:val="00DD56AE"/>
    <w:rsid w:val="00DD5803"/>
    <w:rsid w:val="00DD5B4B"/>
    <w:rsid w:val="00DD5B6B"/>
    <w:rsid w:val="00DD5C89"/>
    <w:rsid w:val="00DD5D6F"/>
    <w:rsid w:val="00DD61B3"/>
    <w:rsid w:val="00DD620E"/>
    <w:rsid w:val="00DD63E9"/>
    <w:rsid w:val="00DD6652"/>
    <w:rsid w:val="00DD6A1C"/>
    <w:rsid w:val="00DD6D86"/>
    <w:rsid w:val="00DD708E"/>
    <w:rsid w:val="00DD7994"/>
    <w:rsid w:val="00DE0149"/>
    <w:rsid w:val="00DE041D"/>
    <w:rsid w:val="00DE0688"/>
    <w:rsid w:val="00DE0D86"/>
    <w:rsid w:val="00DE1C7E"/>
    <w:rsid w:val="00DE1CAB"/>
    <w:rsid w:val="00DE2526"/>
    <w:rsid w:val="00DE2941"/>
    <w:rsid w:val="00DE29E3"/>
    <w:rsid w:val="00DE319E"/>
    <w:rsid w:val="00DE373A"/>
    <w:rsid w:val="00DE39C5"/>
    <w:rsid w:val="00DE3A15"/>
    <w:rsid w:val="00DE3BB5"/>
    <w:rsid w:val="00DE3BBA"/>
    <w:rsid w:val="00DE3CC6"/>
    <w:rsid w:val="00DE3DE6"/>
    <w:rsid w:val="00DE3E9C"/>
    <w:rsid w:val="00DE47A1"/>
    <w:rsid w:val="00DE47C8"/>
    <w:rsid w:val="00DE4E49"/>
    <w:rsid w:val="00DE4F56"/>
    <w:rsid w:val="00DE4F64"/>
    <w:rsid w:val="00DE5305"/>
    <w:rsid w:val="00DE5600"/>
    <w:rsid w:val="00DE58FC"/>
    <w:rsid w:val="00DE5D85"/>
    <w:rsid w:val="00DE5EFD"/>
    <w:rsid w:val="00DE6034"/>
    <w:rsid w:val="00DE6151"/>
    <w:rsid w:val="00DE6A29"/>
    <w:rsid w:val="00DE6E41"/>
    <w:rsid w:val="00DE78B2"/>
    <w:rsid w:val="00DE7941"/>
    <w:rsid w:val="00DE7E4C"/>
    <w:rsid w:val="00DE7FCA"/>
    <w:rsid w:val="00DF064A"/>
    <w:rsid w:val="00DF08E9"/>
    <w:rsid w:val="00DF108F"/>
    <w:rsid w:val="00DF1738"/>
    <w:rsid w:val="00DF1FFC"/>
    <w:rsid w:val="00DF201D"/>
    <w:rsid w:val="00DF204F"/>
    <w:rsid w:val="00DF2348"/>
    <w:rsid w:val="00DF23C8"/>
    <w:rsid w:val="00DF251C"/>
    <w:rsid w:val="00DF296E"/>
    <w:rsid w:val="00DF2AED"/>
    <w:rsid w:val="00DF2C73"/>
    <w:rsid w:val="00DF3372"/>
    <w:rsid w:val="00DF3535"/>
    <w:rsid w:val="00DF3559"/>
    <w:rsid w:val="00DF355A"/>
    <w:rsid w:val="00DF3844"/>
    <w:rsid w:val="00DF3B25"/>
    <w:rsid w:val="00DF465F"/>
    <w:rsid w:val="00DF4D8E"/>
    <w:rsid w:val="00DF538B"/>
    <w:rsid w:val="00DF6067"/>
    <w:rsid w:val="00DF70D5"/>
    <w:rsid w:val="00DF74EE"/>
    <w:rsid w:val="00DF7716"/>
    <w:rsid w:val="00DF786D"/>
    <w:rsid w:val="00DF78FF"/>
    <w:rsid w:val="00DF7C20"/>
    <w:rsid w:val="00DF7C98"/>
    <w:rsid w:val="00E005AB"/>
    <w:rsid w:val="00E00AB0"/>
    <w:rsid w:val="00E00B07"/>
    <w:rsid w:val="00E014E9"/>
    <w:rsid w:val="00E014EA"/>
    <w:rsid w:val="00E016C4"/>
    <w:rsid w:val="00E01794"/>
    <w:rsid w:val="00E01B01"/>
    <w:rsid w:val="00E01D54"/>
    <w:rsid w:val="00E01D73"/>
    <w:rsid w:val="00E0203C"/>
    <w:rsid w:val="00E0233F"/>
    <w:rsid w:val="00E0236A"/>
    <w:rsid w:val="00E02541"/>
    <w:rsid w:val="00E02787"/>
    <w:rsid w:val="00E0295B"/>
    <w:rsid w:val="00E02AD9"/>
    <w:rsid w:val="00E030B6"/>
    <w:rsid w:val="00E03507"/>
    <w:rsid w:val="00E03958"/>
    <w:rsid w:val="00E0397B"/>
    <w:rsid w:val="00E03B10"/>
    <w:rsid w:val="00E03BF1"/>
    <w:rsid w:val="00E03E9E"/>
    <w:rsid w:val="00E0405D"/>
    <w:rsid w:val="00E04157"/>
    <w:rsid w:val="00E04190"/>
    <w:rsid w:val="00E04271"/>
    <w:rsid w:val="00E04441"/>
    <w:rsid w:val="00E048EE"/>
    <w:rsid w:val="00E04DA9"/>
    <w:rsid w:val="00E04DBE"/>
    <w:rsid w:val="00E05200"/>
    <w:rsid w:val="00E0523A"/>
    <w:rsid w:val="00E05340"/>
    <w:rsid w:val="00E05459"/>
    <w:rsid w:val="00E058E9"/>
    <w:rsid w:val="00E05967"/>
    <w:rsid w:val="00E05FBE"/>
    <w:rsid w:val="00E0604B"/>
    <w:rsid w:val="00E06372"/>
    <w:rsid w:val="00E0654D"/>
    <w:rsid w:val="00E06ABF"/>
    <w:rsid w:val="00E06B98"/>
    <w:rsid w:val="00E06F1E"/>
    <w:rsid w:val="00E070A1"/>
    <w:rsid w:val="00E075D4"/>
    <w:rsid w:val="00E07D46"/>
    <w:rsid w:val="00E07DAE"/>
    <w:rsid w:val="00E102F8"/>
    <w:rsid w:val="00E106A7"/>
    <w:rsid w:val="00E11555"/>
    <w:rsid w:val="00E116F9"/>
    <w:rsid w:val="00E119EF"/>
    <w:rsid w:val="00E11B85"/>
    <w:rsid w:val="00E11F1D"/>
    <w:rsid w:val="00E11F85"/>
    <w:rsid w:val="00E12214"/>
    <w:rsid w:val="00E12A02"/>
    <w:rsid w:val="00E12E49"/>
    <w:rsid w:val="00E1311D"/>
    <w:rsid w:val="00E1336C"/>
    <w:rsid w:val="00E138F1"/>
    <w:rsid w:val="00E13DBB"/>
    <w:rsid w:val="00E13FA5"/>
    <w:rsid w:val="00E13FF6"/>
    <w:rsid w:val="00E1424E"/>
    <w:rsid w:val="00E14270"/>
    <w:rsid w:val="00E142EE"/>
    <w:rsid w:val="00E1516D"/>
    <w:rsid w:val="00E1521E"/>
    <w:rsid w:val="00E155CB"/>
    <w:rsid w:val="00E155CF"/>
    <w:rsid w:val="00E156F6"/>
    <w:rsid w:val="00E15BA7"/>
    <w:rsid w:val="00E15D52"/>
    <w:rsid w:val="00E15D7F"/>
    <w:rsid w:val="00E15F3B"/>
    <w:rsid w:val="00E1602C"/>
    <w:rsid w:val="00E163CC"/>
    <w:rsid w:val="00E16DA8"/>
    <w:rsid w:val="00E17945"/>
    <w:rsid w:val="00E17C8D"/>
    <w:rsid w:val="00E204F1"/>
    <w:rsid w:val="00E2131F"/>
    <w:rsid w:val="00E213F4"/>
    <w:rsid w:val="00E220AF"/>
    <w:rsid w:val="00E22158"/>
    <w:rsid w:val="00E22EF4"/>
    <w:rsid w:val="00E2303E"/>
    <w:rsid w:val="00E230F1"/>
    <w:rsid w:val="00E23200"/>
    <w:rsid w:val="00E23487"/>
    <w:rsid w:val="00E236BA"/>
    <w:rsid w:val="00E23CBD"/>
    <w:rsid w:val="00E23CC0"/>
    <w:rsid w:val="00E23D31"/>
    <w:rsid w:val="00E2442E"/>
    <w:rsid w:val="00E24737"/>
    <w:rsid w:val="00E248F5"/>
    <w:rsid w:val="00E24A74"/>
    <w:rsid w:val="00E24CFB"/>
    <w:rsid w:val="00E24D53"/>
    <w:rsid w:val="00E24D92"/>
    <w:rsid w:val="00E24DA0"/>
    <w:rsid w:val="00E251A3"/>
    <w:rsid w:val="00E25225"/>
    <w:rsid w:val="00E25418"/>
    <w:rsid w:val="00E254CC"/>
    <w:rsid w:val="00E25D43"/>
    <w:rsid w:val="00E25EB7"/>
    <w:rsid w:val="00E26032"/>
    <w:rsid w:val="00E26078"/>
    <w:rsid w:val="00E26083"/>
    <w:rsid w:val="00E263BD"/>
    <w:rsid w:val="00E26520"/>
    <w:rsid w:val="00E26BCB"/>
    <w:rsid w:val="00E27492"/>
    <w:rsid w:val="00E2771B"/>
    <w:rsid w:val="00E27928"/>
    <w:rsid w:val="00E27FD1"/>
    <w:rsid w:val="00E300A6"/>
    <w:rsid w:val="00E30C35"/>
    <w:rsid w:val="00E310C2"/>
    <w:rsid w:val="00E311AD"/>
    <w:rsid w:val="00E318B5"/>
    <w:rsid w:val="00E31A26"/>
    <w:rsid w:val="00E31A34"/>
    <w:rsid w:val="00E31D56"/>
    <w:rsid w:val="00E321E1"/>
    <w:rsid w:val="00E32497"/>
    <w:rsid w:val="00E32D97"/>
    <w:rsid w:val="00E32E82"/>
    <w:rsid w:val="00E33233"/>
    <w:rsid w:val="00E3334D"/>
    <w:rsid w:val="00E33480"/>
    <w:rsid w:val="00E334FC"/>
    <w:rsid w:val="00E335C7"/>
    <w:rsid w:val="00E338DE"/>
    <w:rsid w:val="00E33A5F"/>
    <w:rsid w:val="00E33FB6"/>
    <w:rsid w:val="00E34FF1"/>
    <w:rsid w:val="00E3558E"/>
    <w:rsid w:val="00E35760"/>
    <w:rsid w:val="00E358FB"/>
    <w:rsid w:val="00E35C6F"/>
    <w:rsid w:val="00E35E82"/>
    <w:rsid w:val="00E363BF"/>
    <w:rsid w:val="00E364F5"/>
    <w:rsid w:val="00E36A31"/>
    <w:rsid w:val="00E36CD3"/>
    <w:rsid w:val="00E36D40"/>
    <w:rsid w:val="00E3717A"/>
    <w:rsid w:val="00E37763"/>
    <w:rsid w:val="00E37974"/>
    <w:rsid w:val="00E37B43"/>
    <w:rsid w:val="00E37FF8"/>
    <w:rsid w:val="00E4025F"/>
    <w:rsid w:val="00E40544"/>
    <w:rsid w:val="00E40591"/>
    <w:rsid w:val="00E40B64"/>
    <w:rsid w:val="00E40E03"/>
    <w:rsid w:val="00E4103F"/>
    <w:rsid w:val="00E4127D"/>
    <w:rsid w:val="00E41974"/>
    <w:rsid w:val="00E419AF"/>
    <w:rsid w:val="00E419B7"/>
    <w:rsid w:val="00E41B30"/>
    <w:rsid w:val="00E41B5B"/>
    <w:rsid w:val="00E421F3"/>
    <w:rsid w:val="00E427FB"/>
    <w:rsid w:val="00E42829"/>
    <w:rsid w:val="00E42E54"/>
    <w:rsid w:val="00E43202"/>
    <w:rsid w:val="00E43229"/>
    <w:rsid w:val="00E43497"/>
    <w:rsid w:val="00E43512"/>
    <w:rsid w:val="00E438A7"/>
    <w:rsid w:val="00E43A56"/>
    <w:rsid w:val="00E43C8C"/>
    <w:rsid w:val="00E44927"/>
    <w:rsid w:val="00E4493D"/>
    <w:rsid w:val="00E44B63"/>
    <w:rsid w:val="00E45062"/>
    <w:rsid w:val="00E45340"/>
    <w:rsid w:val="00E457E3"/>
    <w:rsid w:val="00E45AEB"/>
    <w:rsid w:val="00E45B0B"/>
    <w:rsid w:val="00E45BCC"/>
    <w:rsid w:val="00E45CE6"/>
    <w:rsid w:val="00E45D8F"/>
    <w:rsid w:val="00E45E66"/>
    <w:rsid w:val="00E45F2E"/>
    <w:rsid w:val="00E46856"/>
    <w:rsid w:val="00E468E3"/>
    <w:rsid w:val="00E469EB"/>
    <w:rsid w:val="00E473FC"/>
    <w:rsid w:val="00E477B0"/>
    <w:rsid w:val="00E47DF3"/>
    <w:rsid w:val="00E47F8A"/>
    <w:rsid w:val="00E5035A"/>
    <w:rsid w:val="00E50596"/>
    <w:rsid w:val="00E5078D"/>
    <w:rsid w:val="00E51C28"/>
    <w:rsid w:val="00E51FD0"/>
    <w:rsid w:val="00E52E2C"/>
    <w:rsid w:val="00E52E47"/>
    <w:rsid w:val="00E53157"/>
    <w:rsid w:val="00E53348"/>
    <w:rsid w:val="00E53478"/>
    <w:rsid w:val="00E539C3"/>
    <w:rsid w:val="00E53CAC"/>
    <w:rsid w:val="00E53CD3"/>
    <w:rsid w:val="00E53DC3"/>
    <w:rsid w:val="00E54402"/>
    <w:rsid w:val="00E5492C"/>
    <w:rsid w:val="00E54958"/>
    <w:rsid w:val="00E54C3A"/>
    <w:rsid w:val="00E54E05"/>
    <w:rsid w:val="00E55059"/>
    <w:rsid w:val="00E55060"/>
    <w:rsid w:val="00E55523"/>
    <w:rsid w:val="00E55623"/>
    <w:rsid w:val="00E55897"/>
    <w:rsid w:val="00E55AA9"/>
    <w:rsid w:val="00E55F4F"/>
    <w:rsid w:val="00E562C4"/>
    <w:rsid w:val="00E5657C"/>
    <w:rsid w:val="00E56DF8"/>
    <w:rsid w:val="00E56F2B"/>
    <w:rsid w:val="00E572BE"/>
    <w:rsid w:val="00E5746A"/>
    <w:rsid w:val="00E5757F"/>
    <w:rsid w:val="00E57690"/>
    <w:rsid w:val="00E57A03"/>
    <w:rsid w:val="00E608DA"/>
    <w:rsid w:val="00E60A88"/>
    <w:rsid w:val="00E60F9C"/>
    <w:rsid w:val="00E613B2"/>
    <w:rsid w:val="00E6167D"/>
    <w:rsid w:val="00E616FD"/>
    <w:rsid w:val="00E61E67"/>
    <w:rsid w:val="00E621C6"/>
    <w:rsid w:val="00E6255F"/>
    <w:rsid w:val="00E629E0"/>
    <w:rsid w:val="00E62C72"/>
    <w:rsid w:val="00E62C7C"/>
    <w:rsid w:val="00E63478"/>
    <w:rsid w:val="00E6362A"/>
    <w:rsid w:val="00E63828"/>
    <w:rsid w:val="00E63B5A"/>
    <w:rsid w:val="00E63D4E"/>
    <w:rsid w:val="00E63E7B"/>
    <w:rsid w:val="00E64061"/>
    <w:rsid w:val="00E644B1"/>
    <w:rsid w:val="00E64876"/>
    <w:rsid w:val="00E64C96"/>
    <w:rsid w:val="00E64CCC"/>
    <w:rsid w:val="00E650BE"/>
    <w:rsid w:val="00E652B6"/>
    <w:rsid w:val="00E6543B"/>
    <w:rsid w:val="00E6557C"/>
    <w:rsid w:val="00E65A4C"/>
    <w:rsid w:val="00E66250"/>
    <w:rsid w:val="00E6653B"/>
    <w:rsid w:val="00E66CC2"/>
    <w:rsid w:val="00E66DE9"/>
    <w:rsid w:val="00E66F14"/>
    <w:rsid w:val="00E670C8"/>
    <w:rsid w:val="00E67123"/>
    <w:rsid w:val="00E675D0"/>
    <w:rsid w:val="00E677C9"/>
    <w:rsid w:val="00E67923"/>
    <w:rsid w:val="00E67A07"/>
    <w:rsid w:val="00E67AD5"/>
    <w:rsid w:val="00E67F76"/>
    <w:rsid w:val="00E70281"/>
    <w:rsid w:val="00E704B1"/>
    <w:rsid w:val="00E7059F"/>
    <w:rsid w:val="00E70ADB"/>
    <w:rsid w:val="00E70D91"/>
    <w:rsid w:val="00E70E31"/>
    <w:rsid w:val="00E71122"/>
    <w:rsid w:val="00E71345"/>
    <w:rsid w:val="00E71451"/>
    <w:rsid w:val="00E714D2"/>
    <w:rsid w:val="00E7153C"/>
    <w:rsid w:val="00E71871"/>
    <w:rsid w:val="00E71DAC"/>
    <w:rsid w:val="00E71F3B"/>
    <w:rsid w:val="00E730CE"/>
    <w:rsid w:val="00E732EE"/>
    <w:rsid w:val="00E73577"/>
    <w:rsid w:val="00E735C5"/>
    <w:rsid w:val="00E74369"/>
    <w:rsid w:val="00E745B6"/>
    <w:rsid w:val="00E74928"/>
    <w:rsid w:val="00E74C7A"/>
    <w:rsid w:val="00E7500B"/>
    <w:rsid w:val="00E75561"/>
    <w:rsid w:val="00E76264"/>
    <w:rsid w:val="00E76407"/>
    <w:rsid w:val="00E76A87"/>
    <w:rsid w:val="00E76D12"/>
    <w:rsid w:val="00E771C8"/>
    <w:rsid w:val="00E7729C"/>
    <w:rsid w:val="00E7780E"/>
    <w:rsid w:val="00E77BEE"/>
    <w:rsid w:val="00E80AE0"/>
    <w:rsid w:val="00E811BA"/>
    <w:rsid w:val="00E81597"/>
    <w:rsid w:val="00E81632"/>
    <w:rsid w:val="00E81A84"/>
    <w:rsid w:val="00E81C45"/>
    <w:rsid w:val="00E81CDF"/>
    <w:rsid w:val="00E82394"/>
    <w:rsid w:val="00E8248E"/>
    <w:rsid w:val="00E83040"/>
    <w:rsid w:val="00E83349"/>
    <w:rsid w:val="00E835AC"/>
    <w:rsid w:val="00E835B6"/>
    <w:rsid w:val="00E83C59"/>
    <w:rsid w:val="00E83E61"/>
    <w:rsid w:val="00E840D4"/>
    <w:rsid w:val="00E8410F"/>
    <w:rsid w:val="00E8416A"/>
    <w:rsid w:val="00E84238"/>
    <w:rsid w:val="00E84272"/>
    <w:rsid w:val="00E84433"/>
    <w:rsid w:val="00E8449C"/>
    <w:rsid w:val="00E84560"/>
    <w:rsid w:val="00E84B07"/>
    <w:rsid w:val="00E84D09"/>
    <w:rsid w:val="00E85013"/>
    <w:rsid w:val="00E8508C"/>
    <w:rsid w:val="00E85454"/>
    <w:rsid w:val="00E855BC"/>
    <w:rsid w:val="00E855EA"/>
    <w:rsid w:val="00E85D1A"/>
    <w:rsid w:val="00E85D52"/>
    <w:rsid w:val="00E860E3"/>
    <w:rsid w:val="00E877F0"/>
    <w:rsid w:val="00E9055F"/>
    <w:rsid w:val="00E9143B"/>
    <w:rsid w:val="00E919BF"/>
    <w:rsid w:val="00E91A12"/>
    <w:rsid w:val="00E91AFA"/>
    <w:rsid w:val="00E92077"/>
    <w:rsid w:val="00E924E6"/>
    <w:rsid w:val="00E92911"/>
    <w:rsid w:val="00E92A83"/>
    <w:rsid w:val="00E93273"/>
    <w:rsid w:val="00E93DFB"/>
    <w:rsid w:val="00E94122"/>
    <w:rsid w:val="00E942ED"/>
    <w:rsid w:val="00E944FE"/>
    <w:rsid w:val="00E94641"/>
    <w:rsid w:val="00E946C6"/>
    <w:rsid w:val="00E94754"/>
    <w:rsid w:val="00E9485D"/>
    <w:rsid w:val="00E94DEA"/>
    <w:rsid w:val="00E952EA"/>
    <w:rsid w:val="00E95483"/>
    <w:rsid w:val="00E95CA1"/>
    <w:rsid w:val="00E9692F"/>
    <w:rsid w:val="00E96A88"/>
    <w:rsid w:val="00E96B35"/>
    <w:rsid w:val="00E96D02"/>
    <w:rsid w:val="00E96F95"/>
    <w:rsid w:val="00E970EF"/>
    <w:rsid w:val="00E972C7"/>
    <w:rsid w:val="00E97447"/>
    <w:rsid w:val="00E975E9"/>
    <w:rsid w:val="00E976F0"/>
    <w:rsid w:val="00EA0102"/>
    <w:rsid w:val="00EA03F2"/>
    <w:rsid w:val="00EA0613"/>
    <w:rsid w:val="00EA063B"/>
    <w:rsid w:val="00EA08D5"/>
    <w:rsid w:val="00EA0B6D"/>
    <w:rsid w:val="00EA0CD5"/>
    <w:rsid w:val="00EA14F3"/>
    <w:rsid w:val="00EA16A9"/>
    <w:rsid w:val="00EA194F"/>
    <w:rsid w:val="00EA1B34"/>
    <w:rsid w:val="00EA1B7A"/>
    <w:rsid w:val="00EA21DF"/>
    <w:rsid w:val="00EA261C"/>
    <w:rsid w:val="00EA2637"/>
    <w:rsid w:val="00EA294B"/>
    <w:rsid w:val="00EA295C"/>
    <w:rsid w:val="00EA2BA2"/>
    <w:rsid w:val="00EA2F33"/>
    <w:rsid w:val="00EA2F85"/>
    <w:rsid w:val="00EA312A"/>
    <w:rsid w:val="00EA3400"/>
    <w:rsid w:val="00EA353D"/>
    <w:rsid w:val="00EA39AF"/>
    <w:rsid w:val="00EA3A30"/>
    <w:rsid w:val="00EA3BE7"/>
    <w:rsid w:val="00EA3C8F"/>
    <w:rsid w:val="00EA4007"/>
    <w:rsid w:val="00EA402F"/>
    <w:rsid w:val="00EA4285"/>
    <w:rsid w:val="00EA4700"/>
    <w:rsid w:val="00EA47E6"/>
    <w:rsid w:val="00EA49AF"/>
    <w:rsid w:val="00EA4D41"/>
    <w:rsid w:val="00EA5048"/>
    <w:rsid w:val="00EA5079"/>
    <w:rsid w:val="00EA512D"/>
    <w:rsid w:val="00EA65BD"/>
    <w:rsid w:val="00EA6811"/>
    <w:rsid w:val="00EA6B45"/>
    <w:rsid w:val="00EA6F54"/>
    <w:rsid w:val="00EA7B70"/>
    <w:rsid w:val="00EA7E22"/>
    <w:rsid w:val="00EB01B5"/>
    <w:rsid w:val="00EB039A"/>
    <w:rsid w:val="00EB09A4"/>
    <w:rsid w:val="00EB0B11"/>
    <w:rsid w:val="00EB100A"/>
    <w:rsid w:val="00EB107F"/>
    <w:rsid w:val="00EB1157"/>
    <w:rsid w:val="00EB1296"/>
    <w:rsid w:val="00EB12F0"/>
    <w:rsid w:val="00EB15A3"/>
    <w:rsid w:val="00EB1928"/>
    <w:rsid w:val="00EB1A6F"/>
    <w:rsid w:val="00EB1B49"/>
    <w:rsid w:val="00EB1C21"/>
    <w:rsid w:val="00EB2350"/>
    <w:rsid w:val="00EB2861"/>
    <w:rsid w:val="00EB28D9"/>
    <w:rsid w:val="00EB2A5D"/>
    <w:rsid w:val="00EB2D29"/>
    <w:rsid w:val="00EB2E19"/>
    <w:rsid w:val="00EB32E9"/>
    <w:rsid w:val="00EB3743"/>
    <w:rsid w:val="00EB3A11"/>
    <w:rsid w:val="00EB3B0A"/>
    <w:rsid w:val="00EB422D"/>
    <w:rsid w:val="00EB4B7F"/>
    <w:rsid w:val="00EB4BCD"/>
    <w:rsid w:val="00EB5068"/>
    <w:rsid w:val="00EB5075"/>
    <w:rsid w:val="00EB5152"/>
    <w:rsid w:val="00EB518D"/>
    <w:rsid w:val="00EB5225"/>
    <w:rsid w:val="00EB5270"/>
    <w:rsid w:val="00EB58EA"/>
    <w:rsid w:val="00EB5C19"/>
    <w:rsid w:val="00EB6244"/>
    <w:rsid w:val="00EB6A04"/>
    <w:rsid w:val="00EB704F"/>
    <w:rsid w:val="00EB708B"/>
    <w:rsid w:val="00EB72B0"/>
    <w:rsid w:val="00EB7620"/>
    <w:rsid w:val="00EB76B1"/>
    <w:rsid w:val="00EB7AC5"/>
    <w:rsid w:val="00EB7E1D"/>
    <w:rsid w:val="00EC0414"/>
    <w:rsid w:val="00EC11B3"/>
    <w:rsid w:val="00EC152E"/>
    <w:rsid w:val="00EC1599"/>
    <w:rsid w:val="00EC1BD4"/>
    <w:rsid w:val="00EC1C9A"/>
    <w:rsid w:val="00EC1EAA"/>
    <w:rsid w:val="00EC22F5"/>
    <w:rsid w:val="00EC2336"/>
    <w:rsid w:val="00EC2599"/>
    <w:rsid w:val="00EC275A"/>
    <w:rsid w:val="00EC2DCB"/>
    <w:rsid w:val="00EC2F0B"/>
    <w:rsid w:val="00EC2F47"/>
    <w:rsid w:val="00EC2F7E"/>
    <w:rsid w:val="00EC301A"/>
    <w:rsid w:val="00EC34D2"/>
    <w:rsid w:val="00EC3662"/>
    <w:rsid w:val="00EC3707"/>
    <w:rsid w:val="00EC38F5"/>
    <w:rsid w:val="00EC3E3E"/>
    <w:rsid w:val="00EC3F63"/>
    <w:rsid w:val="00EC4E0A"/>
    <w:rsid w:val="00EC4E3B"/>
    <w:rsid w:val="00EC5306"/>
    <w:rsid w:val="00EC5426"/>
    <w:rsid w:val="00EC5B13"/>
    <w:rsid w:val="00EC5CA9"/>
    <w:rsid w:val="00EC61D5"/>
    <w:rsid w:val="00EC678F"/>
    <w:rsid w:val="00EC6A7F"/>
    <w:rsid w:val="00EC7677"/>
    <w:rsid w:val="00EC76D7"/>
    <w:rsid w:val="00EC7BFE"/>
    <w:rsid w:val="00EC7CA5"/>
    <w:rsid w:val="00ED03B5"/>
    <w:rsid w:val="00ED0482"/>
    <w:rsid w:val="00ED053D"/>
    <w:rsid w:val="00ED0859"/>
    <w:rsid w:val="00ED0E36"/>
    <w:rsid w:val="00ED0F92"/>
    <w:rsid w:val="00ED164F"/>
    <w:rsid w:val="00ED1711"/>
    <w:rsid w:val="00ED1BB8"/>
    <w:rsid w:val="00ED1D38"/>
    <w:rsid w:val="00ED1EB5"/>
    <w:rsid w:val="00ED1EC7"/>
    <w:rsid w:val="00ED2613"/>
    <w:rsid w:val="00ED271A"/>
    <w:rsid w:val="00ED27C7"/>
    <w:rsid w:val="00ED368C"/>
    <w:rsid w:val="00ED4012"/>
    <w:rsid w:val="00ED4236"/>
    <w:rsid w:val="00ED474D"/>
    <w:rsid w:val="00ED5027"/>
    <w:rsid w:val="00ED529F"/>
    <w:rsid w:val="00ED531B"/>
    <w:rsid w:val="00ED5789"/>
    <w:rsid w:val="00ED5BE0"/>
    <w:rsid w:val="00ED618E"/>
    <w:rsid w:val="00ED63B4"/>
    <w:rsid w:val="00ED6480"/>
    <w:rsid w:val="00ED6875"/>
    <w:rsid w:val="00ED6AE5"/>
    <w:rsid w:val="00ED7241"/>
    <w:rsid w:val="00ED728C"/>
    <w:rsid w:val="00ED750D"/>
    <w:rsid w:val="00ED7547"/>
    <w:rsid w:val="00ED7F6A"/>
    <w:rsid w:val="00EE004B"/>
    <w:rsid w:val="00EE02F0"/>
    <w:rsid w:val="00EE0B7B"/>
    <w:rsid w:val="00EE1B2B"/>
    <w:rsid w:val="00EE1DE9"/>
    <w:rsid w:val="00EE2410"/>
    <w:rsid w:val="00EE27A7"/>
    <w:rsid w:val="00EE2BEB"/>
    <w:rsid w:val="00EE2C79"/>
    <w:rsid w:val="00EE2CE9"/>
    <w:rsid w:val="00EE2E4B"/>
    <w:rsid w:val="00EE3EE7"/>
    <w:rsid w:val="00EE4849"/>
    <w:rsid w:val="00EE49EB"/>
    <w:rsid w:val="00EE4AA6"/>
    <w:rsid w:val="00EE4B2F"/>
    <w:rsid w:val="00EE4BC8"/>
    <w:rsid w:val="00EE4CBA"/>
    <w:rsid w:val="00EE4D46"/>
    <w:rsid w:val="00EE4D67"/>
    <w:rsid w:val="00EE4E22"/>
    <w:rsid w:val="00EE52BC"/>
    <w:rsid w:val="00EE53B9"/>
    <w:rsid w:val="00EE5932"/>
    <w:rsid w:val="00EE5B60"/>
    <w:rsid w:val="00EE60C1"/>
    <w:rsid w:val="00EE611C"/>
    <w:rsid w:val="00EE65AD"/>
    <w:rsid w:val="00EE6E39"/>
    <w:rsid w:val="00EE6F8E"/>
    <w:rsid w:val="00EF0A2F"/>
    <w:rsid w:val="00EF0AD8"/>
    <w:rsid w:val="00EF0C7F"/>
    <w:rsid w:val="00EF0CE1"/>
    <w:rsid w:val="00EF0D15"/>
    <w:rsid w:val="00EF150F"/>
    <w:rsid w:val="00EF171F"/>
    <w:rsid w:val="00EF17CA"/>
    <w:rsid w:val="00EF1845"/>
    <w:rsid w:val="00EF279F"/>
    <w:rsid w:val="00EF2BB7"/>
    <w:rsid w:val="00EF301A"/>
    <w:rsid w:val="00EF3472"/>
    <w:rsid w:val="00EF3753"/>
    <w:rsid w:val="00EF39DE"/>
    <w:rsid w:val="00EF4053"/>
    <w:rsid w:val="00EF41E5"/>
    <w:rsid w:val="00EF492D"/>
    <w:rsid w:val="00EF4FBB"/>
    <w:rsid w:val="00EF5AA5"/>
    <w:rsid w:val="00EF5C3C"/>
    <w:rsid w:val="00EF5F62"/>
    <w:rsid w:val="00EF6486"/>
    <w:rsid w:val="00EF659A"/>
    <w:rsid w:val="00EF65F4"/>
    <w:rsid w:val="00EF66BB"/>
    <w:rsid w:val="00EF707F"/>
    <w:rsid w:val="00EF7254"/>
    <w:rsid w:val="00EF725B"/>
    <w:rsid w:val="00EF7396"/>
    <w:rsid w:val="00EF7DD7"/>
    <w:rsid w:val="00F005C1"/>
    <w:rsid w:val="00F00C74"/>
    <w:rsid w:val="00F0112D"/>
    <w:rsid w:val="00F01769"/>
    <w:rsid w:val="00F01BE1"/>
    <w:rsid w:val="00F01C54"/>
    <w:rsid w:val="00F01E81"/>
    <w:rsid w:val="00F02225"/>
    <w:rsid w:val="00F022AD"/>
    <w:rsid w:val="00F02886"/>
    <w:rsid w:val="00F02A47"/>
    <w:rsid w:val="00F02A86"/>
    <w:rsid w:val="00F0302E"/>
    <w:rsid w:val="00F03135"/>
    <w:rsid w:val="00F033F7"/>
    <w:rsid w:val="00F035D5"/>
    <w:rsid w:val="00F0396E"/>
    <w:rsid w:val="00F039ED"/>
    <w:rsid w:val="00F03A5A"/>
    <w:rsid w:val="00F03E95"/>
    <w:rsid w:val="00F03F9D"/>
    <w:rsid w:val="00F0412F"/>
    <w:rsid w:val="00F04170"/>
    <w:rsid w:val="00F04278"/>
    <w:rsid w:val="00F043A2"/>
    <w:rsid w:val="00F0484D"/>
    <w:rsid w:val="00F04A78"/>
    <w:rsid w:val="00F04ABD"/>
    <w:rsid w:val="00F04E48"/>
    <w:rsid w:val="00F0505C"/>
    <w:rsid w:val="00F050A5"/>
    <w:rsid w:val="00F0526A"/>
    <w:rsid w:val="00F053DE"/>
    <w:rsid w:val="00F055BE"/>
    <w:rsid w:val="00F05754"/>
    <w:rsid w:val="00F0620F"/>
    <w:rsid w:val="00F06292"/>
    <w:rsid w:val="00F07707"/>
    <w:rsid w:val="00F0789F"/>
    <w:rsid w:val="00F07E2A"/>
    <w:rsid w:val="00F101CD"/>
    <w:rsid w:val="00F10469"/>
    <w:rsid w:val="00F110F5"/>
    <w:rsid w:val="00F1110A"/>
    <w:rsid w:val="00F11293"/>
    <w:rsid w:val="00F1156F"/>
    <w:rsid w:val="00F11770"/>
    <w:rsid w:val="00F11791"/>
    <w:rsid w:val="00F11794"/>
    <w:rsid w:val="00F11BDB"/>
    <w:rsid w:val="00F11C44"/>
    <w:rsid w:val="00F11CEA"/>
    <w:rsid w:val="00F11F97"/>
    <w:rsid w:val="00F120E7"/>
    <w:rsid w:val="00F126A3"/>
    <w:rsid w:val="00F128C7"/>
    <w:rsid w:val="00F12BC1"/>
    <w:rsid w:val="00F12E9B"/>
    <w:rsid w:val="00F133C4"/>
    <w:rsid w:val="00F133FB"/>
    <w:rsid w:val="00F13623"/>
    <w:rsid w:val="00F13672"/>
    <w:rsid w:val="00F13CA5"/>
    <w:rsid w:val="00F14899"/>
    <w:rsid w:val="00F14F51"/>
    <w:rsid w:val="00F1502F"/>
    <w:rsid w:val="00F151E3"/>
    <w:rsid w:val="00F156D4"/>
    <w:rsid w:val="00F1576A"/>
    <w:rsid w:val="00F15EA5"/>
    <w:rsid w:val="00F1679E"/>
    <w:rsid w:val="00F16823"/>
    <w:rsid w:val="00F16AF2"/>
    <w:rsid w:val="00F16BDF"/>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181F"/>
    <w:rsid w:val="00F21EE6"/>
    <w:rsid w:val="00F222FD"/>
    <w:rsid w:val="00F22456"/>
    <w:rsid w:val="00F22780"/>
    <w:rsid w:val="00F22D94"/>
    <w:rsid w:val="00F232DF"/>
    <w:rsid w:val="00F23397"/>
    <w:rsid w:val="00F2398C"/>
    <w:rsid w:val="00F23B43"/>
    <w:rsid w:val="00F23BD8"/>
    <w:rsid w:val="00F245A0"/>
    <w:rsid w:val="00F24B1E"/>
    <w:rsid w:val="00F253A2"/>
    <w:rsid w:val="00F25418"/>
    <w:rsid w:val="00F2581D"/>
    <w:rsid w:val="00F258FC"/>
    <w:rsid w:val="00F25B2A"/>
    <w:rsid w:val="00F25B56"/>
    <w:rsid w:val="00F25DD9"/>
    <w:rsid w:val="00F25E7D"/>
    <w:rsid w:val="00F260AE"/>
    <w:rsid w:val="00F26235"/>
    <w:rsid w:val="00F263D1"/>
    <w:rsid w:val="00F26545"/>
    <w:rsid w:val="00F2685A"/>
    <w:rsid w:val="00F26D36"/>
    <w:rsid w:val="00F27474"/>
    <w:rsid w:val="00F279C8"/>
    <w:rsid w:val="00F30223"/>
    <w:rsid w:val="00F303E6"/>
    <w:rsid w:val="00F30B1E"/>
    <w:rsid w:val="00F30DAA"/>
    <w:rsid w:val="00F30FE4"/>
    <w:rsid w:val="00F31269"/>
    <w:rsid w:val="00F318FF"/>
    <w:rsid w:val="00F31E1C"/>
    <w:rsid w:val="00F324A1"/>
    <w:rsid w:val="00F32945"/>
    <w:rsid w:val="00F329F7"/>
    <w:rsid w:val="00F32A2C"/>
    <w:rsid w:val="00F32B45"/>
    <w:rsid w:val="00F32E81"/>
    <w:rsid w:val="00F33017"/>
    <w:rsid w:val="00F33715"/>
    <w:rsid w:val="00F338E7"/>
    <w:rsid w:val="00F3427A"/>
    <w:rsid w:val="00F3448F"/>
    <w:rsid w:val="00F34916"/>
    <w:rsid w:val="00F34B71"/>
    <w:rsid w:val="00F34BB7"/>
    <w:rsid w:val="00F34BD0"/>
    <w:rsid w:val="00F350F2"/>
    <w:rsid w:val="00F3517F"/>
    <w:rsid w:val="00F35629"/>
    <w:rsid w:val="00F3590D"/>
    <w:rsid w:val="00F35CF4"/>
    <w:rsid w:val="00F35E03"/>
    <w:rsid w:val="00F35E97"/>
    <w:rsid w:val="00F36566"/>
    <w:rsid w:val="00F368CC"/>
    <w:rsid w:val="00F37331"/>
    <w:rsid w:val="00F37866"/>
    <w:rsid w:val="00F379BA"/>
    <w:rsid w:val="00F37DD3"/>
    <w:rsid w:val="00F40485"/>
    <w:rsid w:val="00F404B6"/>
    <w:rsid w:val="00F40662"/>
    <w:rsid w:val="00F40681"/>
    <w:rsid w:val="00F406C2"/>
    <w:rsid w:val="00F40704"/>
    <w:rsid w:val="00F40B7C"/>
    <w:rsid w:val="00F40DBC"/>
    <w:rsid w:val="00F41199"/>
    <w:rsid w:val="00F414E7"/>
    <w:rsid w:val="00F416D8"/>
    <w:rsid w:val="00F4178F"/>
    <w:rsid w:val="00F42517"/>
    <w:rsid w:val="00F42C64"/>
    <w:rsid w:val="00F42D9C"/>
    <w:rsid w:val="00F42E7E"/>
    <w:rsid w:val="00F433B1"/>
    <w:rsid w:val="00F436E4"/>
    <w:rsid w:val="00F43702"/>
    <w:rsid w:val="00F4383D"/>
    <w:rsid w:val="00F4427B"/>
    <w:rsid w:val="00F443F7"/>
    <w:rsid w:val="00F4447C"/>
    <w:rsid w:val="00F4498F"/>
    <w:rsid w:val="00F44A2B"/>
    <w:rsid w:val="00F44A40"/>
    <w:rsid w:val="00F44B99"/>
    <w:rsid w:val="00F44BA9"/>
    <w:rsid w:val="00F4503B"/>
    <w:rsid w:val="00F4529C"/>
    <w:rsid w:val="00F457E9"/>
    <w:rsid w:val="00F458F7"/>
    <w:rsid w:val="00F45C05"/>
    <w:rsid w:val="00F45FCE"/>
    <w:rsid w:val="00F46650"/>
    <w:rsid w:val="00F468D4"/>
    <w:rsid w:val="00F46CC0"/>
    <w:rsid w:val="00F473C9"/>
    <w:rsid w:val="00F473E8"/>
    <w:rsid w:val="00F473FF"/>
    <w:rsid w:val="00F47877"/>
    <w:rsid w:val="00F4797F"/>
    <w:rsid w:val="00F47C83"/>
    <w:rsid w:val="00F47E48"/>
    <w:rsid w:val="00F5029F"/>
    <w:rsid w:val="00F5057E"/>
    <w:rsid w:val="00F5140C"/>
    <w:rsid w:val="00F51517"/>
    <w:rsid w:val="00F5184F"/>
    <w:rsid w:val="00F5243D"/>
    <w:rsid w:val="00F5285D"/>
    <w:rsid w:val="00F52897"/>
    <w:rsid w:val="00F53509"/>
    <w:rsid w:val="00F53885"/>
    <w:rsid w:val="00F53C0F"/>
    <w:rsid w:val="00F5485C"/>
    <w:rsid w:val="00F54953"/>
    <w:rsid w:val="00F54DCD"/>
    <w:rsid w:val="00F54EE7"/>
    <w:rsid w:val="00F55328"/>
    <w:rsid w:val="00F554E2"/>
    <w:rsid w:val="00F55FA8"/>
    <w:rsid w:val="00F5640D"/>
    <w:rsid w:val="00F564C3"/>
    <w:rsid w:val="00F565C5"/>
    <w:rsid w:val="00F5686F"/>
    <w:rsid w:val="00F56CB7"/>
    <w:rsid w:val="00F56DD7"/>
    <w:rsid w:val="00F57123"/>
    <w:rsid w:val="00F574D3"/>
    <w:rsid w:val="00F57C16"/>
    <w:rsid w:val="00F57D6D"/>
    <w:rsid w:val="00F57DF0"/>
    <w:rsid w:val="00F57ED1"/>
    <w:rsid w:val="00F605FA"/>
    <w:rsid w:val="00F60650"/>
    <w:rsid w:val="00F60D9C"/>
    <w:rsid w:val="00F60F0E"/>
    <w:rsid w:val="00F61005"/>
    <w:rsid w:val="00F614D6"/>
    <w:rsid w:val="00F6166E"/>
    <w:rsid w:val="00F6196D"/>
    <w:rsid w:val="00F6206D"/>
    <w:rsid w:val="00F62124"/>
    <w:rsid w:val="00F62926"/>
    <w:rsid w:val="00F62B16"/>
    <w:rsid w:val="00F62BB4"/>
    <w:rsid w:val="00F62C7B"/>
    <w:rsid w:val="00F63282"/>
    <w:rsid w:val="00F63801"/>
    <w:rsid w:val="00F64416"/>
    <w:rsid w:val="00F652AD"/>
    <w:rsid w:val="00F652F9"/>
    <w:rsid w:val="00F656AF"/>
    <w:rsid w:val="00F65B48"/>
    <w:rsid w:val="00F660EF"/>
    <w:rsid w:val="00F66603"/>
    <w:rsid w:val="00F666BA"/>
    <w:rsid w:val="00F6698F"/>
    <w:rsid w:val="00F67168"/>
    <w:rsid w:val="00F67194"/>
    <w:rsid w:val="00F672D7"/>
    <w:rsid w:val="00F67722"/>
    <w:rsid w:val="00F67B56"/>
    <w:rsid w:val="00F67D23"/>
    <w:rsid w:val="00F702ED"/>
    <w:rsid w:val="00F70506"/>
    <w:rsid w:val="00F7070E"/>
    <w:rsid w:val="00F707B7"/>
    <w:rsid w:val="00F7097C"/>
    <w:rsid w:val="00F709AA"/>
    <w:rsid w:val="00F70BD0"/>
    <w:rsid w:val="00F712A6"/>
    <w:rsid w:val="00F71355"/>
    <w:rsid w:val="00F71701"/>
    <w:rsid w:val="00F71A77"/>
    <w:rsid w:val="00F720B1"/>
    <w:rsid w:val="00F72379"/>
    <w:rsid w:val="00F724F4"/>
    <w:rsid w:val="00F725A0"/>
    <w:rsid w:val="00F726C5"/>
    <w:rsid w:val="00F72FE9"/>
    <w:rsid w:val="00F730BE"/>
    <w:rsid w:val="00F7311D"/>
    <w:rsid w:val="00F7338A"/>
    <w:rsid w:val="00F735FB"/>
    <w:rsid w:val="00F74C46"/>
    <w:rsid w:val="00F74E1B"/>
    <w:rsid w:val="00F75095"/>
    <w:rsid w:val="00F75146"/>
    <w:rsid w:val="00F75801"/>
    <w:rsid w:val="00F76016"/>
    <w:rsid w:val="00F7730F"/>
    <w:rsid w:val="00F7738B"/>
    <w:rsid w:val="00F773D7"/>
    <w:rsid w:val="00F77465"/>
    <w:rsid w:val="00F77595"/>
    <w:rsid w:val="00F7775C"/>
    <w:rsid w:val="00F77BE8"/>
    <w:rsid w:val="00F80587"/>
    <w:rsid w:val="00F80CBF"/>
    <w:rsid w:val="00F81014"/>
    <w:rsid w:val="00F81D77"/>
    <w:rsid w:val="00F829B8"/>
    <w:rsid w:val="00F82AB5"/>
    <w:rsid w:val="00F82CC8"/>
    <w:rsid w:val="00F82E38"/>
    <w:rsid w:val="00F8333D"/>
    <w:rsid w:val="00F83704"/>
    <w:rsid w:val="00F83E19"/>
    <w:rsid w:val="00F84097"/>
    <w:rsid w:val="00F84501"/>
    <w:rsid w:val="00F84584"/>
    <w:rsid w:val="00F8490A"/>
    <w:rsid w:val="00F85139"/>
    <w:rsid w:val="00F85BA0"/>
    <w:rsid w:val="00F85DFF"/>
    <w:rsid w:val="00F85E58"/>
    <w:rsid w:val="00F861F7"/>
    <w:rsid w:val="00F86628"/>
    <w:rsid w:val="00F86B35"/>
    <w:rsid w:val="00F8730F"/>
    <w:rsid w:val="00F87408"/>
    <w:rsid w:val="00F879DB"/>
    <w:rsid w:val="00F87FBF"/>
    <w:rsid w:val="00F90ADD"/>
    <w:rsid w:val="00F90F24"/>
    <w:rsid w:val="00F91103"/>
    <w:rsid w:val="00F91265"/>
    <w:rsid w:val="00F9153D"/>
    <w:rsid w:val="00F919BB"/>
    <w:rsid w:val="00F921CC"/>
    <w:rsid w:val="00F92433"/>
    <w:rsid w:val="00F92585"/>
    <w:rsid w:val="00F927FA"/>
    <w:rsid w:val="00F935B9"/>
    <w:rsid w:val="00F935C5"/>
    <w:rsid w:val="00F93774"/>
    <w:rsid w:val="00F9394C"/>
    <w:rsid w:val="00F93A41"/>
    <w:rsid w:val="00F940D0"/>
    <w:rsid w:val="00F94176"/>
    <w:rsid w:val="00F95077"/>
    <w:rsid w:val="00F9574B"/>
    <w:rsid w:val="00F959BB"/>
    <w:rsid w:val="00F95A92"/>
    <w:rsid w:val="00F95ADE"/>
    <w:rsid w:val="00F963E4"/>
    <w:rsid w:val="00F96484"/>
    <w:rsid w:val="00F96774"/>
    <w:rsid w:val="00F969FC"/>
    <w:rsid w:val="00F96A82"/>
    <w:rsid w:val="00F96FE3"/>
    <w:rsid w:val="00F9751A"/>
    <w:rsid w:val="00FA00BC"/>
    <w:rsid w:val="00FA01E0"/>
    <w:rsid w:val="00FA0365"/>
    <w:rsid w:val="00FA042F"/>
    <w:rsid w:val="00FA04F7"/>
    <w:rsid w:val="00FA079A"/>
    <w:rsid w:val="00FA0984"/>
    <w:rsid w:val="00FA0C77"/>
    <w:rsid w:val="00FA1008"/>
    <w:rsid w:val="00FA14ED"/>
    <w:rsid w:val="00FA170F"/>
    <w:rsid w:val="00FA1A15"/>
    <w:rsid w:val="00FA1C87"/>
    <w:rsid w:val="00FA26A5"/>
    <w:rsid w:val="00FA2AD5"/>
    <w:rsid w:val="00FA2C9B"/>
    <w:rsid w:val="00FA2E17"/>
    <w:rsid w:val="00FA2F3F"/>
    <w:rsid w:val="00FA38CE"/>
    <w:rsid w:val="00FA3A5C"/>
    <w:rsid w:val="00FA3A82"/>
    <w:rsid w:val="00FA3B84"/>
    <w:rsid w:val="00FA3EC1"/>
    <w:rsid w:val="00FA3F05"/>
    <w:rsid w:val="00FA3F4C"/>
    <w:rsid w:val="00FA3FEA"/>
    <w:rsid w:val="00FA4012"/>
    <w:rsid w:val="00FA40F5"/>
    <w:rsid w:val="00FA44AE"/>
    <w:rsid w:val="00FA540C"/>
    <w:rsid w:val="00FA55CC"/>
    <w:rsid w:val="00FA5EB0"/>
    <w:rsid w:val="00FA6399"/>
    <w:rsid w:val="00FA6527"/>
    <w:rsid w:val="00FA6653"/>
    <w:rsid w:val="00FA6CBD"/>
    <w:rsid w:val="00FA7A55"/>
    <w:rsid w:val="00FA7BD2"/>
    <w:rsid w:val="00FA7C15"/>
    <w:rsid w:val="00FB0253"/>
    <w:rsid w:val="00FB0327"/>
    <w:rsid w:val="00FB05FD"/>
    <w:rsid w:val="00FB133C"/>
    <w:rsid w:val="00FB1498"/>
    <w:rsid w:val="00FB1B20"/>
    <w:rsid w:val="00FB23A0"/>
    <w:rsid w:val="00FB2528"/>
    <w:rsid w:val="00FB2533"/>
    <w:rsid w:val="00FB2B03"/>
    <w:rsid w:val="00FB2E16"/>
    <w:rsid w:val="00FB303E"/>
    <w:rsid w:val="00FB3100"/>
    <w:rsid w:val="00FB32DE"/>
    <w:rsid w:val="00FB34F1"/>
    <w:rsid w:val="00FB351A"/>
    <w:rsid w:val="00FB3710"/>
    <w:rsid w:val="00FB376E"/>
    <w:rsid w:val="00FB37DE"/>
    <w:rsid w:val="00FB3E3B"/>
    <w:rsid w:val="00FB3E71"/>
    <w:rsid w:val="00FB3EC3"/>
    <w:rsid w:val="00FB3F9D"/>
    <w:rsid w:val="00FB461F"/>
    <w:rsid w:val="00FB46F4"/>
    <w:rsid w:val="00FB49C0"/>
    <w:rsid w:val="00FB4A4F"/>
    <w:rsid w:val="00FB4F39"/>
    <w:rsid w:val="00FB5035"/>
    <w:rsid w:val="00FB50BB"/>
    <w:rsid w:val="00FB5627"/>
    <w:rsid w:val="00FB617D"/>
    <w:rsid w:val="00FB61F0"/>
    <w:rsid w:val="00FB707D"/>
    <w:rsid w:val="00FB7999"/>
    <w:rsid w:val="00FB7D82"/>
    <w:rsid w:val="00FB7EB8"/>
    <w:rsid w:val="00FB7ED0"/>
    <w:rsid w:val="00FC0047"/>
    <w:rsid w:val="00FC0384"/>
    <w:rsid w:val="00FC076A"/>
    <w:rsid w:val="00FC0945"/>
    <w:rsid w:val="00FC0A61"/>
    <w:rsid w:val="00FC0B6B"/>
    <w:rsid w:val="00FC0B9D"/>
    <w:rsid w:val="00FC0C2F"/>
    <w:rsid w:val="00FC0C58"/>
    <w:rsid w:val="00FC1160"/>
    <w:rsid w:val="00FC116F"/>
    <w:rsid w:val="00FC1781"/>
    <w:rsid w:val="00FC18C4"/>
    <w:rsid w:val="00FC19AA"/>
    <w:rsid w:val="00FC1C14"/>
    <w:rsid w:val="00FC2774"/>
    <w:rsid w:val="00FC291C"/>
    <w:rsid w:val="00FC2B99"/>
    <w:rsid w:val="00FC3010"/>
    <w:rsid w:val="00FC35C3"/>
    <w:rsid w:val="00FC36AE"/>
    <w:rsid w:val="00FC3878"/>
    <w:rsid w:val="00FC395B"/>
    <w:rsid w:val="00FC405A"/>
    <w:rsid w:val="00FC422D"/>
    <w:rsid w:val="00FC4288"/>
    <w:rsid w:val="00FC429A"/>
    <w:rsid w:val="00FC44A3"/>
    <w:rsid w:val="00FC4673"/>
    <w:rsid w:val="00FC49C1"/>
    <w:rsid w:val="00FC5EF5"/>
    <w:rsid w:val="00FC5F31"/>
    <w:rsid w:val="00FC6028"/>
    <w:rsid w:val="00FC65F4"/>
    <w:rsid w:val="00FC6639"/>
    <w:rsid w:val="00FC68AF"/>
    <w:rsid w:val="00FC6A86"/>
    <w:rsid w:val="00FC6B2D"/>
    <w:rsid w:val="00FC7156"/>
    <w:rsid w:val="00FC7206"/>
    <w:rsid w:val="00FC7228"/>
    <w:rsid w:val="00FC742B"/>
    <w:rsid w:val="00FC7692"/>
    <w:rsid w:val="00FC771F"/>
    <w:rsid w:val="00FC7B17"/>
    <w:rsid w:val="00FC7C62"/>
    <w:rsid w:val="00FD02BB"/>
    <w:rsid w:val="00FD061D"/>
    <w:rsid w:val="00FD070D"/>
    <w:rsid w:val="00FD0860"/>
    <w:rsid w:val="00FD0961"/>
    <w:rsid w:val="00FD0AAB"/>
    <w:rsid w:val="00FD0E42"/>
    <w:rsid w:val="00FD0FE9"/>
    <w:rsid w:val="00FD141D"/>
    <w:rsid w:val="00FD144E"/>
    <w:rsid w:val="00FD1C1D"/>
    <w:rsid w:val="00FD1E98"/>
    <w:rsid w:val="00FD243D"/>
    <w:rsid w:val="00FD2610"/>
    <w:rsid w:val="00FD2F74"/>
    <w:rsid w:val="00FD31E6"/>
    <w:rsid w:val="00FD321D"/>
    <w:rsid w:val="00FD324A"/>
    <w:rsid w:val="00FD3B60"/>
    <w:rsid w:val="00FD3BCE"/>
    <w:rsid w:val="00FD4026"/>
    <w:rsid w:val="00FD4A46"/>
    <w:rsid w:val="00FD4AD5"/>
    <w:rsid w:val="00FD4CFE"/>
    <w:rsid w:val="00FD5026"/>
    <w:rsid w:val="00FD6062"/>
    <w:rsid w:val="00FD62E8"/>
    <w:rsid w:val="00FD6AD1"/>
    <w:rsid w:val="00FD6D49"/>
    <w:rsid w:val="00FD6E00"/>
    <w:rsid w:val="00FD72AF"/>
    <w:rsid w:val="00FE0042"/>
    <w:rsid w:val="00FE066B"/>
    <w:rsid w:val="00FE069D"/>
    <w:rsid w:val="00FE06CF"/>
    <w:rsid w:val="00FE07D3"/>
    <w:rsid w:val="00FE095C"/>
    <w:rsid w:val="00FE0C6B"/>
    <w:rsid w:val="00FE14B7"/>
    <w:rsid w:val="00FE15CD"/>
    <w:rsid w:val="00FE1920"/>
    <w:rsid w:val="00FE205D"/>
    <w:rsid w:val="00FE289D"/>
    <w:rsid w:val="00FE28F9"/>
    <w:rsid w:val="00FE2CAA"/>
    <w:rsid w:val="00FE3049"/>
    <w:rsid w:val="00FE31B0"/>
    <w:rsid w:val="00FE3624"/>
    <w:rsid w:val="00FE381B"/>
    <w:rsid w:val="00FE3D28"/>
    <w:rsid w:val="00FE3E56"/>
    <w:rsid w:val="00FE3E7C"/>
    <w:rsid w:val="00FE3E86"/>
    <w:rsid w:val="00FE3E97"/>
    <w:rsid w:val="00FE3EB6"/>
    <w:rsid w:val="00FE4495"/>
    <w:rsid w:val="00FE4503"/>
    <w:rsid w:val="00FE46CA"/>
    <w:rsid w:val="00FE4A02"/>
    <w:rsid w:val="00FE4C4B"/>
    <w:rsid w:val="00FE4DC7"/>
    <w:rsid w:val="00FE5777"/>
    <w:rsid w:val="00FE58E0"/>
    <w:rsid w:val="00FE5905"/>
    <w:rsid w:val="00FE6D0C"/>
    <w:rsid w:val="00FE6EC6"/>
    <w:rsid w:val="00FE79D2"/>
    <w:rsid w:val="00FF0466"/>
    <w:rsid w:val="00FF0F07"/>
    <w:rsid w:val="00FF0F79"/>
    <w:rsid w:val="00FF0FD8"/>
    <w:rsid w:val="00FF102C"/>
    <w:rsid w:val="00FF1221"/>
    <w:rsid w:val="00FF12F9"/>
    <w:rsid w:val="00FF1353"/>
    <w:rsid w:val="00FF184E"/>
    <w:rsid w:val="00FF215C"/>
    <w:rsid w:val="00FF21D2"/>
    <w:rsid w:val="00FF2A22"/>
    <w:rsid w:val="00FF32A9"/>
    <w:rsid w:val="00FF3544"/>
    <w:rsid w:val="00FF3638"/>
    <w:rsid w:val="00FF3C0E"/>
    <w:rsid w:val="00FF4018"/>
    <w:rsid w:val="00FF40C1"/>
    <w:rsid w:val="00FF4136"/>
    <w:rsid w:val="00FF473F"/>
    <w:rsid w:val="00FF4D3C"/>
    <w:rsid w:val="00FF4EFF"/>
    <w:rsid w:val="00FF5DD6"/>
    <w:rsid w:val="00FF5FE8"/>
    <w:rsid w:val="00FF5FF8"/>
    <w:rsid w:val="00FF6764"/>
    <w:rsid w:val="00FF680D"/>
    <w:rsid w:val="00FF6902"/>
    <w:rsid w:val="00FF6992"/>
    <w:rsid w:val="00FF6E23"/>
    <w:rsid w:val="00FF6F2A"/>
    <w:rsid w:val="00FF7518"/>
    <w:rsid w:val="00FF7CA2"/>
    <w:rsid w:val="00FF7DB2"/>
    <w:rsid w:val="00FF7E55"/>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eastAsiaTheme="minorEastAsia" w:hAnsi="Times New Roman"/>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line="276" w:lineRule="auto"/>
      <w:ind w:left="568" w:hanging="284"/>
    </w:pPr>
    <w:rPr>
      <w:rFonts w:eastAsia="Malgun Gothic"/>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pPr>
      <w:spacing w:after="200"/>
    </w:pPr>
    <w:rPr>
      <w:rFonts w:eastAsia="宋体"/>
      <w:i/>
      <w:iCs/>
      <w:color w:val="1F497D" w:themeColor="text2"/>
      <w:sz w:val="18"/>
      <w:szCs w:val="18"/>
    </w:rPr>
  </w:style>
  <w:style w:type="paragraph" w:styleId="DocumentMap">
    <w:name w:val="Document Map"/>
    <w:basedOn w:val="Normal"/>
    <w:semiHidden/>
    <w:qFormat/>
    <w:pPr>
      <w:shd w:val="clear" w:color="auto" w:fill="000080"/>
      <w:spacing w:line="276" w:lineRule="auto"/>
    </w:pPr>
    <w:rPr>
      <w:rFonts w:ascii="Tahoma" w:eastAsia="Malgun Gothic" w:hAnsi="Tahoma" w:cs="Tahoma"/>
    </w:rPr>
  </w:style>
  <w:style w:type="paragraph" w:styleId="CommentText">
    <w:name w:val="annotation text"/>
    <w:basedOn w:val="Normal"/>
    <w:link w:val="CommentTextChar"/>
    <w:uiPriority w:val="99"/>
    <w:qFormat/>
    <w:pPr>
      <w:spacing w:line="276" w:lineRule="auto"/>
    </w:pPr>
    <w:rPr>
      <w:rFonts w:eastAsia="Malgun Gothic"/>
    </w:rPr>
  </w:style>
  <w:style w:type="paragraph" w:styleId="BodyText">
    <w:name w:val="Body Text"/>
    <w:basedOn w:val="Normal"/>
    <w:link w:val="BodyTextChar"/>
    <w:qFormat/>
    <w:pPr>
      <w:spacing w:before="40" w:after="120" w:line="276" w:lineRule="auto"/>
    </w:pPr>
    <w:rPr>
      <w:rFonts w:ascii="Arial" w:eastAsia="MS Mincho" w:hAnsi="Arial"/>
      <w:szCs w:val="24"/>
      <w:lang w:eastAsia="en-GB"/>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pPr>
      <w:spacing w:line="276" w:lineRule="auto"/>
    </w:pPr>
    <w:rPr>
      <w:rFonts w:ascii="Tahoma" w:eastAsia="Malgun Gothic" w:hAnsi="Tahoma" w:cs="Tahoma"/>
      <w:sz w:val="16"/>
      <w:szCs w:val="16"/>
    </w:rPr>
  </w:style>
  <w:style w:type="paragraph" w:styleId="Footer">
    <w:name w:val="footer"/>
    <w:basedOn w:val="Heade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spacing w:after="200" w:line="276" w:lineRule="auto"/>
    </w:pPr>
    <w:rPr>
      <w:rFonts w:ascii="Arial" w:hAnsi="Arial"/>
      <w:b/>
      <w:sz w:val="18"/>
      <w:lang w:val="en-GB" w:eastAsia="en-US"/>
    </w:rPr>
  </w:style>
  <w:style w:type="paragraph" w:styleId="FootnoteText">
    <w:name w:val="footnote text"/>
    <w:basedOn w:val="Normal"/>
    <w:semiHidden/>
    <w:qFormat/>
    <w:pPr>
      <w:keepLines/>
      <w:spacing w:after="0" w:line="276" w:lineRule="auto"/>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Index1">
    <w:name w:val="index 1"/>
    <w:basedOn w:val="Normal"/>
    <w:next w:val="Normal"/>
    <w:semiHidden/>
    <w:qFormat/>
    <w:pPr>
      <w:keepLines/>
      <w:spacing w:after="0" w:line="276" w:lineRule="auto"/>
    </w:pPr>
    <w:rPr>
      <w:rFonts w:eastAsia="Malgun Gothic"/>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line="276" w:lineRule="auto"/>
      <w:jc w:val="center"/>
    </w:pPr>
    <w:rPr>
      <w:rFonts w:ascii="Arial" w:eastAsia="Malgun Gothic" w:hAnsi="Arial"/>
      <w:b/>
    </w:rPr>
  </w:style>
  <w:style w:type="paragraph" w:customStyle="1" w:styleId="NO">
    <w:name w:val="NO"/>
    <w:basedOn w:val="Normal"/>
    <w:link w:val="NOChar"/>
    <w:qFormat/>
    <w:pPr>
      <w:keepLines/>
      <w:spacing w:line="276" w:lineRule="auto"/>
      <w:ind w:left="1135" w:hanging="851"/>
    </w:pPr>
    <w:rPr>
      <w:rFonts w:eastAsia="Malgun Gothic"/>
    </w:rPr>
  </w:style>
  <w:style w:type="paragraph" w:customStyle="1" w:styleId="EX">
    <w:name w:val="EX"/>
    <w:basedOn w:val="Normal"/>
    <w:qFormat/>
    <w:pPr>
      <w:keepLines/>
      <w:spacing w:line="276" w:lineRule="auto"/>
      <w:ind w:left="1702" w:hanging="1418"/>
    </w:pPr>
    <w:rPr>
      <w:rFonts w:eastAsia="Malgun Gothic"/>
    </w:rPr>
  </w:style>
  <w:style w:type="paragraph" w:customStyle="1" w:styleId="FP">
    <w:name w:val="FP"/>
    <w:basedOn w:val="Normal"/>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Normal"/>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Char">
    <w:name w:val="Body Text Char"/>
    <w:link w:val="BodyText"/>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Normal"/>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Normal"/>
    <w:next w:val="Doc-text2"/>
    <w:qFormat/>
    <w:pPr>
      <w:numPr>
        <w:numId w:val="1"/>
      </w:numPr>
      <w:spacing w:before="60" w:after="0" w:line="276" w:lineRule="auto"/>
    </w:pPr>
    <w:rPr>
      <w:rFonts w:ascii="Arial" w:eastAsia="MS Mincho" w:hAnsi="Arial"/>
      <w:b/>
      <w:szCs w:val="24"/>
      <w:lang w:eastAsia="en-GB"/>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basedOn w:val="DefaultParagraphFont"/>
    <w:link w:val="ListParagraph"/>
    <w:uiPriority w:val="34"/>
    <w:qFormat/>
    <w:locked/>
    <w:rPr>
      <w:rFonts w:ascii="Calibri" w:hAnsi="Calibri" w:cs="Calibri"/>
      <w:lang w:eastAsia="zh-CN"/>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
    <w:basedOn w:val="Normal"/>
    <w:link w:val="ListParagraphChar"/>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Normal"/>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TableNormal"/>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Normal"/>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0">
    <w:name w:val="列表段落 字符1"/>
    <w:uiPriority w:val="34"/>
    <w:qFormat/>
    <w:rPr>
      <w:lang w:eastAsia="en-US"/>
    </w:rPr>
  </w:style>
  <w:style w:type="paragraph" w:customStyle="1" w:styleId="Comments">
    <w:name w:val="Comments"/>
    <w:basedOn w:val="Normal"/>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qFormat/>
    <w:rPr>
      <w:rFonts w:ascii="Arial" w:hAnsi="Arial"/>
      <w:b/>
      <w:sz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Normal"/>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xmsonormal">
    <w:name w:val="x_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Revision">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Normal"/>
    <w:next w:val="Normal"/>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BodyText"/>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 w:type="character" w:customStyle="1" w:styleId="semi-button-content-right">
    <w:name w:val="semi-button-content-right"/>
    <w:basedOn w:val="DefaultParagraphFont"/>
    <w:rsid w:val="00281004"/>
  </w:style>
  <w:style w:type="character" w:customStyle="1" w:styleId="title-ba4iu">
    <w:name w:val="title-ba_4iu"/>
    <w:basedOn w:val="DefaultParagraphFont"/>
    <w:rsid w:val="002810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46390">
      <w:bodyDiv w:val="1"/>
      <w:marLeft w:val="0"/>
      <w:marRight w:val="0"/>
      <w:marTop w:val="0"/>
      <w:marBottom w:val="0"/>
      <w:divBdr>
        <w:top w:val="none" w:sz="0" w:space="0" w:color="auto"/>
        <w:left w:val="none" w:sz="0" w:space="0" w:color="auto"/>
        <w:bottom w:val="none" w:sz="0" w:space="0" w:color="auto"/>
        <w:right w:val="none" w:sz="0" w:space="0" w:color="auto"/>
      </w:divBdr>
      <w:divsChild>
        <w:div w:id="202523145">
          <w:marLeft w:val="0"/>
          <w:marRight w:val="0"/>
          <w:marTop w:val="0"/>
          <w:marBottom w:val="0"/>
          <w:divBdr>
            <w:top w:val="single" w:sz="2" w:space="0" w:color="auto"/>
            <w:left w:val="single" w:sz="2" w:space="0" w:color="auto"/>
            <w:bottom w:val="single" w:sz="2" w:space="0" w:color="auto"/>
            <w:right w:val="single" w:sz="2" w:space="0" w:color="auto"/>
          </w:divBdr>
        </w:div>
        <w:div w:id="1557623739">
          <w:marLeft w:val="0"/>
          <w:marRight w:val="0"/>
          <w:marTop w:val="0"/>
          <w:marBottom w:val="0"/>
          <w:divBdr>
            <w:top w:val="single" w:sz="2" w:space="0" w:color="auto"/>
            <w:left w:val="single" w:sz="2" w:space="0" w:color="auto"/>
            <w:bottom w:val="single" w:sz="2" w:space="0" w:color="auto"/>
            <w:right w:val="single" w:sz="2" w:space="0" w:color="auto"/>
          </w:divBdr>
        </w:div>
        <w:div w:id="294261408">
          <w:marLeft w:val="0"/>
          <w:marRight w:val="0"/>
          <w:marTop w:val="0"/>
          <w:marBottom w:val="0"/>
          <w:divBdr>
            <w:top w:val="single" w:sz="2" w:space="0" w:color="auto"/>
            <w:left w:val="single" w:sz="2" w:space="0" w:color="auto"/>
            <w:bottom w:val="single" w:sz="2" w:space="0" w:color="auto"/>
            <w:right w:val="single" w:sz="2" w:space="0" w:color="auto"/>
          </w:divBdr>
        </w:div>
      </w:divsChild>
    </w:div>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140733642">
      <w:bodyDiv w:val="1"/>
      <w:marLeft w:val="0"/>
      <w:marRight w:val="0"/>
      <w:marTop w:val="0"/>
      <w:marBottom w:val="0"/>
      <w:divBdr>
        <w:top w:val="none" w:sz="0" w:space="0" w:color="auto"/>
        <w:left w:val="none" w:sz="0" w:space="0" w:color="auto"/>
        <w:bottom w:val="none" w:sz="0" w:space="0" w:color="auto"/>
        <w:right w:val="none" w:sz="0" w:space="0" w:color="auto"/>
      </w:divBdr>
      <w:divsChild>
        <w:div w:id="1412388386">
          <w:marLeft w:val="0"/>
          <w:marRight w:val="45"/>
          <w:marTop w:val="0"/>
          <w:marBottom w:val="0"/>
          <w:divBdr>
            <w:top w:val="none" w:sz="0" w:space="0" w:color="auto"/>
            <w:left w:val="none" w:sz="0" w:space="0" w:color="auto"/>
            <w:bottom w:val="none" w:sz="0" w:space="0" w:color="auto"/>
            <w:right w:val="none" w:sz="0" w:space="0" w:color="auto"/>
          </w:divBdr>
        </w:div>
      </w:divsChild>
    </w:div>
    <w:div w:id="158619002">
      <w:bodyDiv w:val="1"/>
      <w:marLeft w:val="0"/>
      <w:marRight w:val="0"/>
      <w:marTop w:val="0"/>
      <w:marBottom w:val="0"/>
      <w:divBdr>
        <w:top w:val="none" w:sz="0" w:space="0" w:color="auto"/>
        <w:left w:val="none" w:sz="0" w:space="0" w:color="auto"/>
        <w:bottom w:val="none" w:sz="0" w:space="0" w:color="auto"/>
        <w:right w:val="none" w:sz="0" w:space="0" w:color="auto"/>
      </w:divBdr>
    </w:div>
    <w:div w:id="267936253">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295453982">
      <w:bodyDiv w:val="1"/>
      <w:marLeft w:val="0"/>
      <w:marRight w:val="0"/>
      <w:marTop w:val="0"/>
      <w:marBottom w:val="0"/>
      <w:divBdr>
        <w:top w:val="none" w:sz="0" w:space="0" w:color="auto"/>
        <w:left w:val="none" w:sz="0" w:space="0" w:color="auto"/>
        <w:bottom w:val="none" w:sz="0" w:space="0" w:color="auto"/>
        <w:right w:val="none" w:sz="0" w:space="0" w:color="auto"/>
      </w:divBdr>
    </w:div>
    <w:div w:id="314840759">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10803912">
      <w:bodyDiv w:val="1"/>
      <w:marLeft w:val="0"/>
      <w:marRight w:val="0"/>
      <w:marTop w:val="0"/>
      <w:marBottom w:val="0"/>
      <w:divBdr>
        <w:top w:val="none" w:sz="0" w:space="0" w:color="auto"/>
        <w:left w:val="none" w:sz="0" w:space="0" w:color="auto"/>
        <w:bottom w:val="none" w:sz="0" w:space="0" w:color="auto"/>
        <w:right w:val="none" w:sz="0" w:space="0" w:color="auto"/>
      </w:divBdr>
    </w:div>
    <w:div w:id="552277245">
      <w:bodyDiv w:val="1"/>
      <w:marLeft w:val="0"/>
      <w:marRight w:val="0"/>
      <w:marTop w:val="0"/>
      <w:marBottom w:val="0"/>
      <w:divBdr>
        <w:top w:val="none" w:sz="0" w:space="0" w:color="auto"/>
        <w:left w:val="none" w:sz="0" w:space="0" w:color="auto"/>
        <w:bottom w:val="none" w:sz="0" w:space="0" w:color="auto"/>
        <w:right w:val="none" w:sz="0" w:space="0" w:color="auto"/>
      </w:divBdr>
    </w:div>
    <w:div w:id="576324795">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582186002">
      <w:bodyDiv w:val="1"/>
      <w:marLeft w:val="0"/>
      <w:marRight w:val="0"/>
      <w:marTop w:val="0"/>
      <w:marBottom w:val="0"/>
      <w:divBdr>
        <w:top w:val="none" w:sz="0" w:space="0" w:color="auto"/>
        <w:left w:val="none" w:sz="0" w:space="0" w:color="auto"/>
        <w:bottom w:val="none" w:sz="0" w:space="0" w:color="auto"/>
        <w:right w:val="none" w:sz="0" w:space="0" w:color="auto"/>
      </w:divBdr>
    </w:div>
    <w:div w:id="588925458">
      <w:bodyDiv w:val="1"/>
      <w:marLeft w:val="0"/>
      <w:marRight w:val="0"/>
      <w:marTop w:val="0"/>
      <w:marBottom w:val="0"/>
      <w:divBdr>
        <w:top w:val="none" w:sz="0" w:space="0" w:color="auto"/>
        <w:left w:val="none" w:sz="0" w:space="0" w:color="auto"/>
        <w:bottom w:val="none" w:sz="0" w:space="0" w:color="auto"/>
        <w:right w:val="none" w:sz="0" w:space="0" w:color="auto"/>
      </w:divBdr>
    </w:div>
    <w:div w:id="606158334">
      <w:bodyDiv w:val="1"/>
      <w:marLeft w:val="0"/>
      <w:marRight w:val="0"/>
      <w:marTop w:val="0"/>
      <w:marBottom w:val="0"/>
      <w:divBdr>
        <w:top w:val="none" w:sz="0" w:space="0" w:color="auto"/>
        <w:left w:val="none" w:sz="0" w:space="0" w:color="auto"/>
        <w:bottom w:val="none" w:sz="0" w:space="0" w:color="auto"/>
        <w:right w:val="none" w:sz="0" w:space="0" w:color="auto"/>
      </w:divBdr>
    </w:div>
    <w:div w:id="624656216">
      <w:bodyDiv w:val="1"/>
      <w:marLeft w:val="0"/>
      <w:marRight w:val="0"/>
      <w:marTop w:val="0"/>
      <w:marBottom w:val="0"/>
      <w:divBdr>
        <w:top w:val="none" w:sz="0" w:space="0" w:color="auto"/>
        <w:left w:val="none" w:sz="0" w:space="0" w:color="auto"/>
        <w:bottom w:val="none" w:sz="0" w:space="0" w:color="auto"/>
        <w:right w:val="none" w:sz="0" w:space="0" w:color="auto"/>
      </w:divBdr>
    </w:div>
    <w:div w:id="70537556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32112529">
      <w:bodyDiv w:val="1"/>
      <w:marLeft w:val="0"/>
      <w:marRight w:val="0"/>
      <w:marTop w:val="0"/>
      <w:marBottom w:val="0"/>
      <w:divBdr>
        <w:top w:val="none" w:sz="0" w:space="0" w:color="auto"/>
        <w:left w:val="none" w:sz="0" w:space="0" w:color="auto"/>
        <w:bottom w:val="none" w:sz="0" w:space="0" w:color="auto"/>
        <w:right w:val="none" w:sz="0" w:space="0" w:color="auto"/>
      </w:divBdr>
    </w:div>
    <w:div w:id="845677391">
      <w:bodyDiv w:val="1"/>
      <w:marLeft w:val="0"/>
      <w:marRight w:val="0"/>
      <w:marTop w:val="0"/>
      <w:marBottom w:val="0"/>
      <w:divBdr>
        <w:top w:val="none" w:sz="0" w:space="0" w:color="auto"/>
        <w:left w:val="none" w:sz="0" w:space="0" w:color="auto"/>
        <w:bottom w:val="none" w:sz="0" w:space="0" w:color="auto"/>
        <w:right w:val="none" w:sz="0" w:space="0" w:color="auto"/>
      </w:divBdr>
      <w:divsChild>
        <w:div w:id="2116319540">
          <w:marLeft w:val="0"/>
          <w:marRight w:val="0"/>
          <w:marTop w:val="0"/>
          <w:marBottom w:val="0"/>
          <w:divBdr>
            <w:top w:val="none" w:sz="0" w:space="0" w:color="auto"/>
            <w:left w:val="none" w:sz="0" w:space="0" w:color="auto"/>
            <w:bottom w:val="none" w:sz="0" w:space="0" w:color="auto"/>
            <w:right w:val="none" w:sz="0" w:space="0" w:color="auto"/>
          </w:divBdr>
          <w:divsChild>
            <w:div w:id="1122067263">
              <w:marLeft w:val="0"/>
              <w:marRight w:val="0"/>
              <w:marTop w:val="0"/>
              <w:marBottom w:val="0"/>
              <w:divBdr>
                <w:top w:val="none" w:sz="0" w:space="0" w:color="auto"/>
                <w:left w:val="none" w:sz="0" w:space="0" w:color="auto"/>
                <w:bottom w:val="none" w:sz="0" w:space="0" w:color="auto"/>
                <w:right w:val="none" w:sz="0" w:space="0" w:color="auto"/>
              </w:divBdr>
              <w:divsChild>
                <w:div w:id="1343702580">
                  <w:marLeft w:val="0"/>
                  <w:marRight w:val="0"/>
                  <w:marTop w:val="0"/>
                  <w:marBottom w:val="0"/>
                  <w:divBdr>
                    <w:top w:val="none" w:sz="0" w:space="0" w:color="auto"/>
                    <w:left w:val="none" w:sz="0" w:space="0" w:color="auto"/>
                    <w:bottom w:val="none" w:sz="0" w:space="0" w:color="auto"/>
                    <w:right w:val="none" w:sz="0" w:space="0" w:color="auto"/>
                  </w:divBdr>
                  <w:divsChild>
                    <w:div w:id="1114129565">
                      <w:marLeft w:val="0"/>
                      <w:marRight w:val="0"/>
                      <w:marTop w:val="0"/>
                      <w:marBottom w:val="0"/>
                      <w:divBdr>
                        <w:top w:val="none" w:sz="0" w:space="0" w:color="auto"/>
                        <w:left w:val="none" w:sz="0" w:space="0" w:color="auto"/>
                        <w:bottom w:val="none" w:sz="0" w:space="0" w:color="auto"/>
                        <w:right w:val="none" w:sz="0" w:space="0" w:color="auto"/>
                      </w:divBdr>
                      <w:divsChild>
                        <w:div w:id="813718423">
                          <w:marLeft w:val="0"/>
                          <w:marRight w:val="0"/>
                          <w:marTop w:val="180"/>
                          <w:marBottom w:val="0"/>
                          <w:divBdr>
                            <w:top w:val="none" w:sz="0" w:space="0" w:color="auto"/>
                            <w:left w:val="none" w:sz="0" w:space="0" w:color="auto"/>
                            <w:bottom w:val="none" w:sz="0" w:space="0" w:color="auto"/>
                            <w:right w:val="none" w:sz="0" w:space="0" w:color="auto"/>
                          </w:divBdr>
                          <w:divsChild>
                            <w:div w:id="945893023">
                              <w:marLeft w:val="0"/>
                              <w:marRight w:val="0"/>
                              <w:marTop w:val="0"/>
                              <w:marBottom w:val="0"/>
                              <w:divBdr>
                                <w:top w:val="none" w:sz="0" w:space="0" w:color="auto"/>
                                <w:left w:val="none" w:sz="0" w:space="0" w:color="auto"/>
                                <w:bottom w:val="none" w:sz="0" w:space="0" w:color="auto"/>
                                <w:right w:val="none" w:sz="0" w:space="0" w:color="auto"/>
                              </w:divBdr>
                              <w:divsChild>
                                <w:div w:id="113408720">
                                  <w:marLeft w:val="0"/>
                                  <w:marRight w:val="0"/>
                                  <w:marTop w:val="0"/>
                                  <w:marBottom w:val="0"/>
                                  <w:divBdr>
                                    <w:top w:val="none" w:sz="0" w:space="0" w:color="auto"/>
                                    <w:left w:val="none" w:sz="0" w:space="0" w:color="auto"/>
                                    <w:bottom w:val="none" w:sz="0" w:space="0" w:color="auto"/>
                                    <w:right w:val="none" w:sz="0" w:space="0" w:color="auto"/>
                                  </w:divBdr>
                                  <w:divsChild>
                                    <w:div w:id="326641789">
                                      <w:marLeft w:val="0"/>
                                      <w:marRight w:val="0"/>
                                      <w:marTop w:val="0"/>
                                      <w:marBottom w:val="0"/>
                                      <w:divBdr>
                                        <w:top w:val="none" w:sz="0" w:space="0" w:color="auto"/>
                                        <w:left w:val="none" w:sz="0" w:space="0" w:color="auto"/>
                                        <w:bottom w:val="none" w:sz="0" w:space="0" w:color="auto"/>
                                        <w:right w:val="none" w:sz="0" w:space="0" w:color="auto"/>
                                      </w:divBdr>
                                      <w:divsChild>
                                        <w:div w:id="892471294">
                                          <w:marLeft w:val="0"/>
                                          <w:marRight w:val="0"/>
                                          <w:marTop w:val="0"/>
                                          <w:marBottom w:val="0"/>
                                          <w:divBdr>
                                            <w:top w:val="none" w:sz="0" w:space="0" w:color="auto"/>
                                            <w:left w:val="none" w:sz="0" w:space="0" w:color="auto"/>
                                            <w:bottom w:val="none" w:sz="0" w:space="0" w:color="auto"/>
                                            <w:right w:val="none" w:sz="0" w:space="0" w:color="auto"/>
                                          </w:divBdr>
                                          <w:divsChild>
                                            <w:div w:id="1037042636">
                                              <w:marLeft w:val="0"/>
                                              <w:marRight w:val="0"/>
                                              <w:marTop w:val="0"/>
                                              <w:marBottom w:val="0"/>
                                              <w:divBdr>
                                                <w:top w:val="none" w:sz="0" w:space="0" w:color="auto"/>
                                                <w:left w:val="none" w:sz="0" w:space="0" w:color="auto"/>
                                                <w:bottom w:val="none" w:sz="0" w:space="0" w:color="auto"/>
                                                <w:right w:val="none" w:sz="0" w:space="0" w:color="auto"/>
                                              </w:divBdr>
                                              <w:divsChild>
                                                <w:div w:id="1655797174">
                                                  <w:marLeft w:val="0"/>
                                                  <w:marRight w:val="0"/>
                                                  <w:marTop w:val="0"/>
                                                  <w:marBottom w:val="0"/>
                                                  <w:divBdr>
                                                    <w:top w:val="none" w:sz="0" w:space="0" w:color="auto"/>
                                                    <w:left w:val="none" w:sz="0" w:space="0" w:color="auto"/>
                                                    <w:bottom w:val="none" w:sz="0" w:space="0" w:color="auto"/>
                                                    <w:right w:val="none" w:sz="0" w:space="0" w:color="auto"/>
                                                  </w:divBdr>
                                                </w:div>
                                                <w:div w:id="2054428693">
                                                  <w:marLeft w:val="0"/>
                                                  <w:marRight w:val="0"/>
                                                  <w:marTop w:val="0"/>
                                                  <w:marBottom w:val="0"/>
                                                  <w:divBdr>
                                                    <w:top w:val="none" w:sz="0" w:space="0" w:color="auto"/>
                                                    <w:left w:val="none" w:sz="0" w:space="0" w:color="auto"/>
                                                    <w:bottom w:val="none" w:sz="0" w:space="0" w:color="auto"/>
                                                    <w:right w:val="none" w:sz="0" w:space="0" w:color="auto"/>
                                                  </w:divBdr>
                                                </w:div>
                                                <w:div w:id="1506942759">
                                                  <w:marLeft w:val="0"/>
                                                  <w:marRight w:val="0"/>
                                                  <w:marTop w:val="0"/>
                                                  <w:marBottom w:val="0"/>
                                                  <w:divBdr>
                                                    <w:top w:val="none" w:sz="0" w:space="0" w:color="auto"/>
                                                    <w:left w:val="none" w:sz="0" w:space="0" w:color="auto"/>
                                                    <w:bottom w:val="none" w:sz="0" w:space="0" w:color="auto"/>
                                                    <w:right w:val="none" w:sz="0" w:space="0" w:color="auto"/>
                                                  </w:divBdr>
                                                </w:div>
                                                <w:div w:id="594171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817216">
                                      <w:marLeft w:val="0"/>
                                      <w:marRight w:val="0"/>
                                      <w:marTop w:val="0"/>
                                      <w:marBottom w:val="0"/>
                                      <w:divBdr>
                                        <w:top w:val="none" w:sz="0" w:space="0" w:color="auto"/>
                                        <w:left w:val="none" w:sz="0" w:space="0" w:color="auto"/>
                                        <w:bottom w:val="none" w:sz="0" w:space="0" w:color="auto"/>
                                        <w:right w:val="none" w:sz="0" w:space="0" w:color="auto"/>
                                      </w:divBdr>
                                      <w:divsChild>
                                        <w:div w:id="961227081">
                                          <w:marLeft w:val="0"/>
                                          <w:marRight w:val="0"/>
                                          <w:marTop w:val="0"/>
                                          <w:marBottom w:val="0"/>
                                          <w:divBdr>
                                            <w:top w:val="none" w:sz="0" w:space="0" w:color="auto"/>
                                            <w:left w:val="none" w:sz="0" w:space="0" w:color="auto"/>
                                            <w:bottom w:val="none" w:sz="0" w:space="0" w:color="auto"/>
                                            <w:right w:val="none" w:sz="0" w:space="0" w:color="auto"/>
                                          </w:divBdr>
                                          <w:divsChild>
                                            <w:div w:id="1590122003">
                                              <w:marLeft w:val="0"/>
                                              <w:marRight w:val="0"/>
                                              <w:marTop w:val="0"/>
                                              <w:marBottom w:val="0"/>
                                              <w:divBdr>
                                                <w:top w:val="none" w:sz="0" w:space="0" w:color="auto"/>
                                                <w:left w:val="none" w:sz="0" w:space="0" w:color="auto"/>
                                                <w:bottom w:val="none" w:sz="0" w:space="0" w:color="auto"/>
                                                <w:right w:val="none" w:sz="0" w:space="0" w:color="auto"/>
                                              </w:divBdr>
                                              <w:divsChild>
                                                <w:div w:id="2145846241">
                                                  <w:marLeft w:val="0"/>
                                                  <w:marRight w:val="0"/>
                                                  <w:marTop w:val="0"/>
                                                  <w:marBottom w:val="0"/>
                                                  <w:divBdr>
                                                    <w:top w:val="none" w:sz="0" w:space="0" w:color="auto"/>
                                                    <w:left w:val="none" w:sz="0" w:space="0" w:color="auto"/>
                                                    <w:bottom w:val="none" w:sz="0" w:space="0" w:color="auto"/>
                                                    <w:right w:val="none" w:sz="0" w:space="0" w:color="auto"/>
                                                  </w:divBdr>
                                                  <w:divsChild>
                                                    <w:div w:id="1418401960">
                                                      <w:marLeft w:val="0"/>
                                                      <w:marRight w:val="18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6751540">
                                      <w:marLeft w:val="0"/>
                                      <w:marRight w:val="0"/>
                                      <w:marTop w:val="360"/>
                                      <w:marBottom w:val="0"/>
                                      <w:divBdr>
                                        <w:top w:val="none" w:sz="0" w:space="0" w:color="auto"/>
                                        <w:left w:val="none" w:sz="0" w:space="0" w:color="auto"/>
                                        <w:bottom w:val="none" w:sz="0" w:space="0" w:color="auto"/>
                                        <w:right w:val="none" w:sz="0" w:space="0" w:color="auto"/>
                                      </w:divBdr>
                                      <w:divsChild>
                                        <w:div w:id="683093589">
                                          <w:marLeft w:val="0"/>
                                          <w:marRight w:val="0"/>
                                          <w:marTop w:val="0"/>
                                          <w:marBottom w:val="0"/>
                                          <w:divBdr>
                                            <w:top w:val="none" w:sz="0" w:space="0" w:color="auto"/>
                                            <w:left w:val="none" w:sz="0" w:space="0" w:color="auto"/>
                                            <w:bottom w:val="none" w:sz="0" w:space="0" w:color="auto"/>
                                            <w:right w:val="none" w:sz="0" w:space="0" w:color="auto"/>
                                          </w:divBdr>
                                        </w:div>
                                        <w:div w:id="2106803459">
                                          <w:marLeft w:val="0"/>
                                          <w:marRight w:val="0"/>
                                          <w:marTop w:val="0"/>
                                          <w:marBottom w:val="0"/>
                                          <w:divBdr>
                                            <w:top w:val="none" w:sz="0" w:space="0" w:color="auto"/>
                                            <w:left w:val="none" w:sz="0" w:space="0" w:color="auto"/>
                                            <w:bottom w:val="none" w:sz="0" w:space="0" w:color="auto"/>
                                            <w:right w:val="none" w:sz="0" w:space="0" w:color="auto"/>
                                          </w:divBdr>
                                        </w:div>
                                        <w:div w:id="854266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996374446">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21754366">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27520944">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1971129062">
      <w:bodyDiv w:val="1"/>
      <w:marLeft w:val="0"/>
      <w:marRight w:val="0"/>
      <w:marTop w:val="0"/>
      <w:marBottom w:val="0"/>
      <w:divBdr>
        <w:top w:val="none" w:sz="0" w:space="0" w:color="auto"/>
        <w:left w:val="none" w:sz="0" w:space="0" w:color="auto"/>
        <w:bottom w:val="none" w:sz="0" w:space="0" w:color="auto"/>
        <w:right w:val="none" w:sz="0" w:space="0" w:color="auto"/>
      </w:divBdr>
    </w:div>
    <w:div w:id="2034457743">
      <w:bodyDiv w:val="1"/>
      <w:marLeft w:val="0"/>
      <w:marRight w:val="0"/>
      <w:marTop w:val="0"/>
      <w:marBottom w:val="0"/>
      <w:divBdr>
        <w:top w:val="none" w:sz="0" w:space="0" w:color="auto"/>
        <w:left w:val="none" w:sz="0" w:space="0" w:color="auto"/>
        <w:bottom w:val="none" w:sz="0" w:space="0" w:color="auto"/>
        <w:right w:val="none" w:sz="0" w:space="0" w:color="auto"/>
      </w:divBdr>
    </w:div>
    <w:div w:id="2087529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02403-1AF7-4C1E-86B1-B3CC50AF6C50}">
  <ds:schemaRefs>
    <ds:schemaRef ds:uri="98194d48-cc26-4b7e-909f-baa95c83abfa"/>
    <ds:schemaRef ds:uri="http://www.w3.org/XML/1998/namespace"/>
    <ds:schemaRef ds:uri="http://purl.org/dc/elements/1.1/"/>
    <ds:schemaRef ds:uri="http://schemas.microsoft.com/office/2006/documentManagement/types"/>
    <ds:schemaRef ds:uri="http://purl.org/dc/dcmitype/"/>
    <ds:schemaRef ds:uri="http://schemas.openxmlformats.org/package/2006/metadata/core-properties"/>
    <ds:schemaRef ds:uri="1c248485-b98a-4513-a581-ff7cb1688d78"/>
    <ds:schemaRef ds:uri="http://schemas.microsoft.com/office/2006/metadata/properties"/>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978E51D-0029-4FF1-84E3-61823010A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5.xml><?xml version="1.0" encoding="utf-8"?>
<ds:datastoreItem xmlns:ds="http://schemas.openxmlformats.org/officeDocument/2006/customXml" ds:itemID="{309AECA2-ADE6-438C-96FA-962430326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1843</Words>
  <Characters>10509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2024-05-09T02:46:00Z</dcterms:created>
  <dcterms:modified xsi:type="dcterms:W3CDTF">2025-10-03T08:39:00Z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6fb5b3e537bddee276f9ce3421bce0ff9faa85bd69e6888ae95b6b01b0f7e25b</vt:lpwstr>
  </property>
</Properties>
</file>